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59AF8918"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r>
      <w:r w:rsidR="00BC0358" w:rsidRPr="00BC0358">
        <w:rPr>
          <w:b/>
          <w:i/>
          <w:noProof/>
          <w:sz w:val="28"/>
        </w:rPr>
        <w:t>S5-253603</w:t>
      </w:r>
      <w:bookmarkStart w:id="0" w:name="_GoBack"/>
      <w:bookmarkEnd w:id="0"/>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54EA3C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4FA4">
        <w:rPr>
          <w:rFonts w:ascii="Arial" w:hAnsi="Arial" w:cs="Arial"/>
          <w:b/>
          <w:bCs/>
          <w:lang w:val="en-US"/>
        </w:rPr>
        <w:t>Huawei</w:t>
      </w:r>
    </w:p>
    <w:p w14:paraId="65CE4E4B" w14:textId="594BDD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A0796" w:rsidRPr="00BA0796">
        <w:rPr>
          <w:rFonts w:ascii="Arial" w:hAnsi="Arial" w:cs="Arial"/>
          <w:b/>
          <w:bCs/>
          <w:lang w:val="en-US"/>
        </w:rPr>
        <w:t>TS 28.561 Improvements to NDTOutputDescription</w:t>
      </w:r>
    </w:p>
    <w:p w14:paraId="1E6C1739" w14:textId="77777777" w:rsidR="00BA0796" w:rsidRPr="00CE17AB" w:rsidRDefault="00BA0796" w:rsidP="00BA0796">
      <w:pPr>
        <w:spacing w:after="120"/>
        <w:ind w:left="1985" w:hanging="1985"/>
        <w:rPr>
          <w:rFonts w:ascii="Arial" w:hAnsi="Arial" w:cs="Arial"/>
          <w:b/>
          <w:bCs/>
          <w:lang w:val="en-US"/>
        </w:rPr>
      </w:pPr>
      <w:r w:rsidRPr="00CE17AB">
        <w:rPr>
          <w:rFonts w:ascii="Arial" w:hAnsi="Arial" w:cs="Arial"/>
          <w:b/>
          <w:bCs/>
          <w:lang w:val="en-US"/>
        </w:rPr>
        <w:t>Document for:</w:t>
      </w:r>
      <w:r w:rsidRPr="00CE17AB">
        <w:rPr>
          <w:rFonts w:ascii="Arial" w:hAnsi="Arial" w:cs="Arial"/>
          <w:b/>
          <w:bCs/>
          <w:lang w:val="en-US"/>
        </w:rPr>
        <w:tab/>
        <w:t>Approval</w:t>
      </w:r>
    </w:p>
    <w:p w14:paraId="33C3A8B2" w14:textId="77777777" w:rsidR="00BA0796" w:rsidRPr="00CE17AB" w:rsidRDefault="00BA0796" w:rsidP="00BA0796">
      <w:pPr>
        <w:spacing w:after="120"/>
        <w:ind w:left="1985" w:hanging="1985"/>
        <w:rPr>
          <w:rFonts w:ascii="Arial" w:hAnsi="Arial" w:cs="Arial"/>
          <w:b/>
          <w:bCs/>
          <w:lang w:val="en-US"/>
        </w:rPr>
      </w:pPr>
      <w:r w:rsidRPr="00CE17AB">
        <w:rPr>
          <w:rFonts w:ascii="Arial" w:hAnsi="Arial" w:cs="Arial"/>
          <w:b/>
          <w:bCs/>
          <w:lang w:val="en-US"/>
        </w:rPr>
        <w:t>Agenda item:</w:t>
      </w:r>
      <w:r w:rsidRPr="00CE17AB">
        <w:rPr>
          <w:rFonts w:ascii="Arial" w:hAnsi="Arial" w:cs="Arial"/>
          <w:b/>
          <w:bCs/>
          <w:lang w:val="en-US"/>
        </w:rPr>
        <w:tab/>
        <w:t>6.19.5.1</w:t>
      </w:r>
    </w:p>
    <w:p w14:paraId="742B76F9" w14:textId="77777777" w:rsidR="00BA0796" w:rsidRPr="00CE17AB" w:rsidRDefault="00BA0796" w:rsidP="00BA0796">
      <w:pPr>
        <w:spacing w:after="120"/>
        <w:ind w:left="1985" w:hanging="1985"/>
        <w:rPr>
          <w:rFonts w:ascii="Arial" w:hAnsi="Arial" w:cs="Arial"/>
          <w:b/>
          <w:bCs/>
          <w:lang w:val="en-US"/>
        </w:rPr>
      </w:pPr>
      <w:r w:rsidRPr="00CE17AB">
        <w:rPr>
          <w:rFonts w:ascii="Arial" w:hAnsi="Arial" w:cs="Arial"/>
          <w:b/>
          <w:bCs/>
          <w:lang w:val="en-US"/>
        </w:rPr>
        <w:t>Spec:</w:t>
      </w:r>
      <w:r w:rsidRPr="00CE17AB">
        <w:rPr>
          <w:rFonts w:ascii="Arial" w:hAnsi="Arial" w:cs="Arial"/>
          <w:b/>
          <w:bCs/>
          <w:lang w:val="en-US"/>
        </w:rPr>
        <w:tab/>
        <w:t>3GPP TR 28.561</w:t>
      </w:r>
    </w:p>
    <w:p w14:paraId="42802525" w14:textId="77777777" w:rsidR="00BA0796" w:rsidRPr="00CE17AB" w:rsidRDefault="00BA0796" w:rsidP="00BA0796">
      <w:pPr>
        <w:spacing w:after="120"/>
        <w:ind w:left="1985" w:hanging="1985"/>
        <w:rPr>
          <w:rFonts w:ascii="Arial" w:hAnsi="Arial" w:cs="Arial"/>
          <w:b/>
          <w:bCs/>
          <w:lang w:val="en-US"/>
        </w:rPr>
      </w:pPr>
      <w:r w:rsidRPr="00CE17AB">
        <w:rPr>
          <w:rFonts w:ascii="Arial" w:hAnsi="Arial" w:cs="Arial"/>
          <w:b/>
          <w:bCs/>
          <w:lang w:val="en-US"/>
        </w:rPr>
        <w:t>Version:</w:t>
      </w:r>
      <w:r w:rsidRPr="00CE17AB">
        <w:rPr>
          <w:rFonts w:ascii="Arial" w:hAnsi="Arial" w:cs="Arial"/>
          <w:b/>
          <w:bCs/>
          <w:lang w:val="en-US"/>
        </w:rPr>
        <w:tab/>
        <w:t>1.0.0</w:t>
      </w:r>
    </w:p>
    <w:p w14:paraId="491DCB7E" w14:textId="77777777" w:rsidR="00BA0796" w:rsidRDefault="00BA0796" w:rsidP="00BA0796">
      <w:pPr>
        <w:spacing w:after="120"/>
        <w:ind w:left="1985" w:hanging="1985"/>
        <w:rPr>
          <w:rFonts w:ascii="Arial" w:hAnsi="Arial" w:cs="Arial"/>
          <w:b/>
          <w:bCs/>
          <w:lang w:val="en-US"/>
        </w:rPr>
      </w:pPr>
      <w:r w:rsidRPr="00CE17AB">
        <w:rPr>
          <w:rFonts w:ascii="Arial" w:hAnsi="Arial" w:cs="Arial"/>
          <w:b/>
          <w:bCs/>
          <w:lang w:val="en-US"/>
        </w:rPr>
        <w:t>Work Item:</w:t>
      </w:r>
      <w:r w:rsidRPr="00CE17AB">
        <w:rPr>
          <w:rFonts w:ascii="Arial" w:hAnsi="Arial" w:cs="Arial"/>
          <w:b/>
          <w:bCs/>
          <w:lang w:val="en-US"/>
        </w:rPr>
        <w:tab/>
        <w:t>NDT</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F02ADC4" w:rsidR="00C93D83" w:rsidRDefault="00445CF5">
      <w:pPr>
        <w:rPr>
          <w:lang w:val="en-US"/>
        </w:rPr>
      </w:pPr>
      <w:r>
        <w:rPr>
          <w:lang w:val="en-US"/>
        </w:rPr>
        <w:t xml:space="preserve">It is proposed to </w:t>
      </w:r>
      <w:r w:rsidR="00BA0796">
        <w:rPr>
          <w:lang w:val="en-US"/>
        </w:rPr>
        <w:t xml:space="preserve">enhance the description of </w:t>
      </w:r>
      <w:proofErr w:type="spellStart"/>
      <w:r w:rsidR="00BA0796">
        <w:rPr>
          <w:rFonts w:cs="Arial"/>
          <w:lang w:eastAsia="zh-CN"/>
        </w:rPr>
        <w:t>NDTOutputDescription</w:t>
      </w:r>
      <w:proofErr w:type="spellEnd"/>
      <w:r w:rsidR="00BA0796">
        <w:rPr>
          <w:rFonts w:cs="Arial"/>
          <w:lang w:eastAsia="zh-CN"/>
        </w:rPr>
        <w:t xml:space="preserve"> to include non-3GPP data</w:t>
      </w:r>
      <w:r w:rsidR="00372C04">
        <w:rPr>
          <w:lang w:val="en-US"/>
        </w:rPr>
        <w:t>.</w:t>
      </w:r>
      <w:r w:rsidR="00BA0796">
        <w:rPr>
          <w:lang w:val="en-US"/>
        </w:rPr>
        <w:t xml:space="preserve"> This is essential for use cases related to </w:t>
      </w:r>
      <w:r w:rsidR="00BA0796">
        <w:t xml:space="preserve">evaluation </w:t>
      </w:r>
      <w:r w:rsidR="00BA0796">
        <w:rPr>
          <w:lang w:val="en-US" w:eastAsia="zh-CN"/>
        </w:rPr>
        <w:t>of high-</w:t>
      </w:r>
      <w:r w:rsidR="00BA0796">
        <w:t xml:space="preserve">risk network operations, verification </w:t>
      </w:r>
      <w:r w:rsidR="00BA0796">
        <w:rPr>
          <w:lang w:val="en-US"/>
        </w:rPr>
        <w:t xml:space="preserve">of network response to events, </w:t>
      </w:r>
      <w:r w:rsidR="00BA0796">
        <w:t>verification of network configurations, and verification of automation-function configurations.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2767E4" w14:textId="77777777" w:rsidR="004A6E19" w:rsidRDefault="004A6E19" w:rsidP="004A6E19">
      <w:pPr>
        <w:pStyle w:val="Heading5"/>
        <w:ind w:left="0" w:firstLine="0"/>
        <w:rPr>
          <w:rFonts w:cs="Arial"/>
          <w:lang w:eastAsia="zh-CN"/>
        </w:rPr>
      </w:pPr>
      <w:bookmarkStart w:id="1" w:name="_Toc199184206"/>
      <w:r>
        <w:rPr>
          <w:rFonts w:cs="Arial"/>
          <w:lang w:eastAsia="zh-CN"/>
        </w:rPr>
        <w:t>6</w:t>
      </w:r>
      <w:r>
        <w:rPr>
          <w:rFonts w:cs="Arial"/>
        </w:rPr>
        <w:t>.2.1.3.</w:t>
      </w:r>
      <w:r>
        <w:rPr>
          <w:rFonts w:eastAsia="DengXian" w:cs="Arial" w:hint="eastAsia"/>
          <w:lang w:eastAsia="zh-CN"/>
        </w:rPr>
        <w:t>5</w:t>
      </w:r>
      <w:r>
        <w:rPr>
          <w:rFonts w:cs="Arial"/>
        </w:rPr>
        <w:tab/>
      </w:r>
      <w:proofErr w:type="spellStart"/>
      <w:r>
        <w:rPr>
          <w:rFonts w:cs="Arial"/>
          <w:lang w:eastAsia="zh-CN"/>
        </w:rPr>
        <w:t>NDTOutputDescription</w:t>
      </w:r>
      <w:proofErr w:type="spellEnd"/>
      <w:r>
        <w:rPr>
          <w:rFonts w:cs="Arial"/>
          <w:lang w:eastAsia="zh-CN"/>
        </w:rPr>
        <w:t xml:space="preserve"> &lt;&lt;dataType&gt;&gt;</w:t>
      </w:r>
      <w:bookmarkEnd w:id="1"/>
    </w:p>
    <w:p w14:paraId="7DC97805" w14:textId="77777777" w:rsidR="004A6E19" w:rsidRDefault="004A6E19" w:rsidP="004A6E19">
      <w:pPr>
        <w:pStyle w:val="Heading6"/>
        <w:rPr>
          <w:lang w:eastAsia="zh-CN"/>
        </w:rPr>
      </w:pPr>
      <w:bookmarkStart w:id="2" w:name="_Toc199184207"/>
      <w:r>
        <w:rPr>
          <w:lang w:eastAsia="zh-CN"/>
        </w:rPr>
        <w:t>6.2.1.3.</w:t>
      </w:r>
      <w:r>
        <w:rPr>
          <w:rFonts w:eastAsia="DengXian" w:hint="eastAsia"/>
          <w:lang w:eastAsia="zh-CN"/>
        </w:rPr>
        <w:t>5</w:t>
      </w:r>
      <w:r>
        <w:rPr>
          <w:lang w:eastAsia="zh-CN"/>
        </w:rPr>
        <w:t>.1</w:t>
      </w:r>
      <w:r>
        <w:rPr>
          <w:lang w:eastAsia="zh-CN"/>
        </w:rPr>
        <w:tab/>
        <w:t>Definition</w:t>
      </w:r>
      <w:bookmarkEnd w:id="2"/>
    </w:p>
    <w:p w14:paraId="350E4669" w14:textId="77777777" w:rsidR="004A6E19" w:rsidRDefault="004A6E19" w:rsidP="004A6E19">
      <w:pPr>
        <w:rPr>
          <w:lang w:eastAsia="zh-CN"/>
        </w:rPr>
      </w:pPr>
      <w:r>
        <w:rPr>
          <w:lang w:eastAsia="zh-CN"/>
        </w:rPr>
        <w:t>This dataType represents a description of the individual outputs of the NDT modelled twin. It may be used to describe any of the following:</w:t>
      </w:r>
    </w:p>
    <w:p w14:paraId="7FB007E0" w14:textId="77777777" w:rsidR="004A6E19" w:rsidRPr="00E80501" w:rsidRDefault="004A6E19" w:rsidP="004A6E19">
      <w:pPr>
        <w:pStyle w:val="B1"/>
      </w:pPr>
      <w:r w:rsidRPr="00E80501">
        <w:t>-</w:t>
      </w:r>
      <w:r>
        <w:tab/>
      </w:r>
      <w:r w:rsidRPr="00E80501">
        <w:t xml:space="preserve">states of the network that have been modelled and are being reported by the NDT, </w:t>
      </w:r>
    </w:p>
    <w:p w14:paraId="1F2B257F" w14:textId="77777777" w:rsidR="004A6E19" w:rsidRPr="00E80501" w:rsidRDefault="004A6E19" w:rsidP="004A6E19">
      <w:pPr>
        <w:pStyle w:val="B1"/>
      </w:pPr>
      <w:r w:rsidRPr="00E80501">
        <w:t>-</w:t>
      </w:r>
      <w:r>
        <w:tab/>
      </w:r>
      <w:r w:rsidRPr="00E80501">
        <w:t>characteristics of the network that are being reported by the NDT.</w:t>
      </w:r>
    </w:p>
    <w:p w14:paraId="554A3C32" w14:textId="5788980D" w:rsidR="004A6E19" w:rsidRDefault="004A6E19" w:rsidP="004A6E19">
      <w:pPr>
        <w:rPr>
          <w:ins w:id="3" w:author="Huawei" w:date="2025-08-08T09:03:00Z"/>
          <w:lang w:eastAsia="zh-CN"/>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Pr>
          <w:lang w:eastAsia="zh-CN"/>
        </w:rPr>
        <w:t xml:space="preserve"> and </w:t>
      </w:r>
      <w:r w:rsidRPr="00E80501">
        <w:rPr>
          <w:lang w:eastAsia="zh-CN"/>
        </w:rPr>
        <w:t>their specific characteristics</w:t>
      </w:r>
      <w:del w:id="4" w:author="Huawei" w:date="2025-08-08T10:37:00Z">
        <w:r w:rsidRPr="00E80501" w:rsidDel="004C56CD">
          <w:rPr>
            <w:lang w:eastAsia="zh-CN"/>
          </w:rPr>
          <w:delText xml:space="preserve"> </w:delText>
        </w:r>
        <w:r w:rsidDel="004C56CD">
          <w:rPr>
            <w:lang w:eastAsia="zh-CN"/>
          </w:rPr>
          <w:delText xml:space="preserve">(PMs, alarms, etc.) </w:delText>
        </w:r>
        <w:r w:rsidRPr="00E80501" w:rsidDel="004C56CD">
          <w:rPr>
            <w:lang w:eastAsia="zh-CN"/>
          </w:rPr>
          <w:delText xml:space="preserve">listed in </w:delText>
        </w:r>
        <w:r w:rsidDel="004C56CD">
          <w:rPr>
            <w:rFonts w:ascii="Courier New" w:hAnsi="Courier New" w:cs="Courier New"/>
            <w:lang w:eastAsia="zh-CN"/>
          </w:rPr>
          <w:delText>objectAttributeList</w:delText>
        </w:r>
      </w:del>
      <w:r w:rsidRPr="00E80501">
        <w:rPr>
          <w:lang w:eastAsia="zh-CN"/>
        </w:rPr>
        <w:t>.</w:t>
      </w:r>
    </w:p>
    <w:p w14:paraId="544B3E70" w14:textId="6A591BA6" w:rsidR="00E16BD7" w:rsidRDefault="00E16BD7" w:rsidP="004A6E19">
      <w:pPr>
        <w:rPr>
          <w:rFonts w:eastAsia="Courier New"/>
        </w:rPr>
      </w:pPr>
      <w:ins w:id="5" w:author="Huawei" w:date="2025-08-08T09:03:00Z">
        <w:r>
          <w:rPr>
            <w:rFonts w:eastAsia="Courier New"/>
          </w:rPr>
          <w:t xml:space="preserve">The characteristics of the network may include </w:t>
        </w:r>
      </w:ins>
      <w:ins w:id="6" w:author="Huawei" w:date="2025-08-08T09:04:00Z">
        <w:r>
          <w:rPr>
            <w:rFonts w:eastAsia="Courier New"/>
          </w:rPr>
          <w:t xml:space="preserve">aspects </w:t>
        </w:r>
      </w:ins>
      <w:ins w:id="7" w:author="Huawei" w:date="2025-08-08T10:36:00Z">
        <w:r w:rsidR="004C56CD" w:rsidRPr="00E80501">
          <w:rPr>
            <w:lang w:eastAsia="zh-CN"/>
          </w:rPr>
          <w:t xml:space="preserve">in </w:t>
        </w:r>
        <w:proofErr w:type="spellStart"/>
        <w:r w:rsidR="004C56CD">
          <w:rPr>
            <w:rFonts w:ascii="Courier New" w:hAnsi="Courier New" w:cs="Courier New"/>
            <w:lang w:eastAsia="zh-CN"/>
          </w:rPr>
          <w:t>objectAttributeList</w:t>
        </w:r>
        <w:proofErr w:type="spellEnd"/>
        <w:r w:rsidR="004C56CD">
          <w:rPr>
            <w:rFonts w:eastAsia="Courier New"/>
          </w:rPr>
          <w:t xml:space="preserve"> </w:t>
        </w:r>
      </w:ins>
      <w:ins w:id="8" w:author="Huawei" w:date="2025-08-08T09:04:00Z">
        <w:r>
          <w:rPr>
            <w:rFonts w:eastAsia="Courier New"/>
          </w:rPr>
          <w:t xml:space="preserve">that are modelled in the 3GPP NRM (e.g. </w:t>
        </w:r>
      </w:ins>
      <w:ins w:id="9" w:author="Huawei" w:date="2025-08-08T09:05:00Z">
        <w:r>
          <w:rPr>
            <w:rFonts w:eastAsia="Courier New"/>
          </w:rPr>
          <w:t xml:space="preserve">configuration, performance metrics, alarms, etc.) or aspects </w:t>
        </w:r>
      </w:ins>
      <w:ins w:id="10" w:author="Huawei" w:date="2025-08-08T10:37:00Z">
        <w:r w:rsidR="004C56CD" w:rsidRPr="00E80501">
          <w:rPr>
            <w:lang w:eastAsia="zh-CN"/>
          </w:rPr>
          <w:t xml:space="preserve">in </w:t>
        </w:r>
      </w:ins>
      <w:ins w:id="11" w:author="Huawei" w:date="2025-08-08T11:01:00Z">
        <w:r w:rsidR="007B5A0D">
          <w:rPr>
            <w:rFonts w:ascii="Courier New" w:hAnsi="Courier New" w:cs="Courier New"/>
            <w:lang w:eastAsia="zh-CN"/>
          </w:rPr>
          <w:t>non3GPP</w:t>
        </w:r>
      </w:ins>
      <w:ins w:id="12" w:author="Huawei" w:date="2025-08-08T10:37:00Z">
        <w:r w:rsidR="004C56CD">
          <w:rPr>
            <w:rFonts w:ascii="Courier New" w:hAnsi="Courier New" w:cs="Courier New"/>
            <w:lang w:eastAsia="zh-CN"/>
          </w:rPr>
          <w:t>OutputList</w:t>
        </w:r>
        <w:r w:rsidR="004C56CD">
          <w:rPr>
            <w:rFonts w:eastAsia="Courier New"/>
          </w:rPr>
          <w:t xml:space="preserve"> </w:t>
        </w:r>
      </w:ins>
      <w:ins w:id="13" w:author="Huawei" w:date="2025-08-08T09:05:00Z">
        <w:r>
          <w:rPr>
            <w:rFonts w:eastAsia="Courier New"/>
          </w:rPr>
          <w:t>which are not modelle</w:t>
        </w:r>
      </w:ins>
      <w:ins w:id="14" w:author="Huawei" w:date="2025-08-08T09:21:00Z">
        <w:r w:rsidR="00960B2D">
          <w:rPr>
            <w:rFonts w:eastAsia="Courier New"/>
          </w:rPr>
          <w:t xml:space="preserve">d in the 3GPP NRM (e.g. </w:t>
        </w:r>
        <w:r w:rsidR="00AD5D8D">
          <w:rPr>
            <w:rFonts w:eastAsia="Courier New"/>
          </w:rPr>
          <w:t>risk levels</w:t>
        </w:r>
      </w:ins>
      <w:ins w:id="15" w:author="Huawei" w:date="2025-08-08T10:35:00Z">
        <w:r w:rsidR="00C1263C">
          <w:rPr>
            <w:rFonts w:eastAsia="Courier New"/>
          </w:rPr>
          <w:t xml:space="preserve">, congestion levels, </w:t>
        </w:r>
      </w:ins>
      <w:ins w:id="16" w:author="Huawei" w:date="2025-08-08T14:52:00Z">
        <w:r w:rsidR="00BA0796">
          <w:rPr>
            <w:rFonts w:eastAsia="Courier New"/>
          </w:rPr>
          <w:t xml:space="preserve">energy consumption, </w:t>
        </w:r>
      </w:ins>
      <w:ins w:id="17" w:author="Huawei" w:date="2025-08-08T10:35:00Z">
        <w:r w:rsidR="00C1263C">
          <w:rPr>
            <w:rFonts w:eastAsia="Courier New"/>
          </w:rPr>
          <w:t>etc.</w:t>
        </w:r>
      </w:ins>
      <w:ins w:id="18" w:author="Huawei" w:date="2025-08-08T09:21:00Z">
        <w:r w:rsidR="00AD5D8D">
          <w:rPr>
            <w:rFonts w:eastAsia="Courier New"/>
          </w:rPr>
          <w:t>).</w:t>
        </w:r>
      </w:ins>
    </w:p>
    <w:p w14:paraId="1BF439CF" w14:textId="77777777" w:rsidR="004A6E19" w:rsidRDefault="004A6E19" w:rsidP="004A6E19">
      <w:pPr>
        <w:pStyle w:val="Heading6"/>
        <w:rPr>
          <w:lang w:eastAsia="zh-CN"/>
        </w:rPr>
      </w:pPr>
      <w:bookmarkStart w:id="19" w:name="_Toc199184208"/>
      <w:r>
        <w:rPr>
          <w:rFonts w:hint="eastAsia"/>
          <w:lang w:val="en-US" w:eastAsia="zh-CN"/>
        </w:rPr>
        <w:t>6</w:t>
      </w:r>
      <w:r>
        <w:rPr>
          <w:lang w:eastAsia="zh-CN"/>
        </w:rPr>
        <w:t>.2.1.3.</w:t>
      </w:r>
      <w:r>
        <w:rPr>
          <w:rFonts w:eastAsia="DengXian" w:hint="eastAsia"/>
          <w:lang w:eastAsia="zh-CN"/>
        </w:rPr>
        <w:t>5</w:t>
      </w:r>
      <w:r>
        <w:rPr>
          <w:lang w:eastAsia="zh-CN"/>
        </w:rPr>
        <w:t>.2</w:t>
      </w:r>
      <w:r>
        <w:rPr>
          <w:lang w:eastAsia="zh-CN"/>
        </w:rPr>
        <w:tab/>
        <w:t>Attributes</w:t>
      </w:r>
      <w:bookmarkEnd w:id="19"/>
    </w:p>
    <w:p w14:paraId="035A8668" w14:textId="5D4B450E" w:rsidR="004A6E19" w:rsidRDefault="004A6E19" w:rsidP="004A6E19">
      <w:r>
        <w:t xml:space="preserve">The </w:t>
      </w:r>
      <w:proofErr w:type="spellStart"/>
      <w:proofErr w:type="gramStart"/>
      <w:r>
        <w:rPr>
          <w:rFonts w:ascii="Courier New" w:hAnsi="Courier New" w:cs="Courier New"/>
          <w:lang w:eastAsia="zh-CN"/>
        </w:rPr>
        <w:t>NDTInputDescription</w:t>
      </w:r>
      <w:proofErr w:type="spellEnd"/>
      <w:r>
        <w:rPr>
          <w:rFonts w:ascii="Courier New" w:hAnsi="Courier New" w:cs="Courier New"/>
          <w:lang w:eastAsia="zh-CN"/>
        </w:rPr>
        <w:t xml:space="preserve"> </w:t>
      </w:r>
      <w:r>
        <w:rPr>
          <w:rFonts w:cs="Arial"/>
          <w:lang w:eastAsia="zh-CN"/>
        </w:rPr>
        <w:t xml:space="preserve"> </w:t>
      </w:r>
      <w:r w:rsidRPr="00232709">
        <w:rPr>
          <w:rFonts w:ascii="Courier New" w:hAnsi="Courier New" w:cs="Courier New"/>
          <w:lang w:eastAsia="zh-CN"/>
        </w:rPr>
        <w:t>&lt;</w:t>
      </w:r>
      <w:proofErr w:type="gramEnd"/>
      <w:r w:rsidRPr="00232709">
        <w:rPr>
          <w:rFonts w:ascii="Courier New" w:hAnsi="Courier New" w:cs="Courier New"/>
          <w:lang w:eastAsia="zh-CN"/>
        </w:rPr>
        <w: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42E2ECD8" w14:textId="77777777" w:rsidR="004A6E19" w:rsidRDefault="004A6E19" w:rsidP="004A6E19">
      <w:pPr>
        <w:pStyle w:val="TH"/>
      </w:pPr>
      <w:r>
        <w:t>Table 6.2.1.</w:t>
      </w:r>
      <w:r>
        <w:rPr>
          <w:rFonts w:hint="eastAsia"/>
          <w:lang w:val="en-US" w:eastAsia="zh-CN"/>
        </w:rPr>
        <w:t>3</w:t>
      </w:r>
      <w:r>
        <w:t>.</w:t>
      </w:r>
      <w:r>
        <w:rPr>
          <w:rFonts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4A6E19" w14:paraId="5258EFA8" w14:textId="77777777" w:rsidTr="00A87FD5">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6A4E2A1" w14:textId="77777777" w:rsidR="004A6E19" w:rsidRDefault="004A6E19" w:rsidP="00A87FD5">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E96EAE4" w14:textId="77777777" w:rsidR="004A6E19" w:rsidRDefault="004A6E19" w:rsidP="00A87FD5">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BE13B5" w14:textId="77777777" w:rsidR="004A6E19" w:rsidRDefault="004A6E19" w:rsidP="00A87FD5">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D06C94B" w14:textId="77777777" w:rsidR="004A6E19" w:rsidRDefault="004A6E19" w:rsidP="00A87FD5">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865011C" w14:textId="77777777" w:rsidR="004A6E19" w:rsidRDefault="004A6E19" w:rsidP="00A87FD5">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5E87838" w14:textId="77777777" w:rsidR="004A6E19" w:rsidRDefault="004A6E19" w:rsidP="00A87FD5">
            <w:pPr>
              <w:pStyle w:val="TAH"/>
            </w:pPr>
            <w:proofErr w:type="spellStart"/>
            <w:r>
              <w:t>isNotifyable</w:t>
            </w:r>
            <w:proofErr w:type="spellEnd"/>
          </w:p>
        </w:tc>
      </w:tr>
      <w:tr w:rsidR="004A6E19" w14:paraId="42EA5402" w14:textId="77777777" w:rsidTr="00A87FD5">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8EEEEC7" w14:textId="7737EE60" w:rsidR="004A6E19" w:rsidRPr="0007524D" w:rsidRDefault="004A6E19" w:rsidP="00A87FD5">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NDTInputDescriptionId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14B0D9A" w14:textId="77777777" w:rsidR="004A6E19" w:rsidRPr="00B538A7" w:rsidRDefault="004A6E19" w:rsidP="00A87FD5">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755A775" w14:textId="77777777" w:rsidR="004A6E19" w:rsidRPr="00B538A7" w:rsidRDefault="004A6E19" w:rsidP="00A87FD5">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C061D87" w14:textId="37C0CF43" w:rsidR="004A6E19" w:rsidRPr="00B538A7" w:rsidRDefault="004A6E19" w:rsidP="00A87FD5">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1A79EC9" w14:textId="77777777" w:rsidR="004A6E19" w:rsidRPr="00B538A7" w:rsidRDefault="004A6E19" w:rsidP="00A87FD5">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6833739" w14:textId="77777777" w:rsidR="004A6E19" w:rsidRPr="00B538A7" w:rsidRDefault="004A6E19" w:rsidP="00A87FD5">
            <w:pPr>
              <w:pStyle w:val="TAH"/>
              <w:rPr>
                <w:b w:val="0"/>
                <w:bCs/>
              </w:rPr>
            </w:pPr>
            <w:r w:rsidRPr="00B538A7">
              <w:rPr>
                <w:b w:val="0"/>
                <w:bCs/>
                <w:lang w:eastAsia="zh-CN"/>
              </w:rPr>
              <w:t>T</w:t>
            </w:r>
          </w:p>
        </w:tc>
      </w:tr>
      <w:tr w:rsidR="004A6E19" w14:paraId="5DF927DB" w14:textId="77777777" w:rsidTr="00A87FD5">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2A5AEF3" w14:textId="77777777" w:rsidR="004A6E19" w:rsidRPr="0007524D" w:rsidRDefault="004A6E19" w:rsidP="00A87FD5">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93576BF" w14:textId="77777777" w:rsidR="004A6E19" w:rsidRPr="00E80501" w:rsidRDefault="004A6E19" w:rsidP="00A87FD5">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3194864" w14:textId="77777777" w:rsidR="004A6E19" w:rsidRPr="00E80501" w:rsidRDefault="004A6E19" w:rsidP="00A87FD5">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BFAF759" w14:textId="7ADC16E0" w:rsidR="004A6E19" w:rsidRPr="00E80501" w:rsidRDefault="004A6E19" w:rsidP="00A87FD5">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EFF511" w14:textId="77777777" w:rsidR="004A6E19" w:rsidRPr="00E80501" w:rsidRDefault="004A6E19" w:rsidP="00A87FD5">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19937A9" w14:textId="77777777" w:rsidR="004A6E19" w:rsidRPr="00E80501" w:rsidRDefault="004A6E19" w:rsidP="00A87FD5">
            <w:pPr>
              <w:pStyle w:val="TAH"/>
              <w:rPr>
                <w:b w:val="0"/>
                <w:bCs/>
                <w:lang w:eastAsia="zh-CN"/>
              </w:rPr>
            </w:pPr>
            <w:r w:rsidRPr="00E80501">
              <w:rPr>
                <w:rFonts w:eastAsia="Courier New" w:cs="Arial"/>
                <w:b w:val="0"/>
                <w:bCs/>
              </w:rPr>
              <w:t>F</w:t>
            </w:r>
          </w:p>
        </w:tc>
      </w:tr>
      <w:tr w:rsidR="004A6E19" w14:paraId="357C9DB7" w14:textId="77777777" w:rsidTr="00A87FD5">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A7AF81E" w14:textId="77777777" w:rsidR="004A6E19" w:rsidRPr="0007524D" w:rsidRDefault="004A6E19" w:rsidP="00A87FD5">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A8D5E88" w14:textId="64541E6D" w:rsidR="004A6E19" w:rsidRPr="00B538A7" w:rsidRDefault="004A6E19" w:rsidP="00A87FD5">
            <w:pPr>
              <w:pStyle w:val="TAH"/>
              <w:rPr>
                <w:b w:val="0"/>
                <w:bCs/>
                <w:lang w:eastAsia="zh-CN"/>
              </w:rPr>
            </w:pPr>
            <w:del w:id="20" w:author="Huawei" w:date="2025-08-13T11:05:00Z">
              <w:r w:rsidRPr="00B538A7" w:rsidDel="00677E7E">
                <w:rPr>
                  <w:b w:val="0"/>
                  <w:bCs/>
                  <w:lang w:eastAsia="zh-CN"/>
                </w:rPr>
                <w:delText>M</w:delText>
              </w:r>
            </w:del>
            <w:ins w:id="21" w:author="Huawei" w:date="2025-08-13T11:05:00Z">
              <w:r w:rsidR="00677E7E">
                <w:rPr>
                  <w:b w:val="0"/>
                  <w:bCs/>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7053C2" w14:textId="77777777" w:rsidR="004A6E19" w:rsidRPr="00B538A7" w:rsidRDefault="004A6E19" w:rsidP="00A87FD5">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C4A16D6" w14:textId="686691E6" w:rsidR="004A6E19" w:rsidRPr="00B538A7" w:rsidRDefault="004A6E19" w:rsidP="00A87FD5">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15AF606" w14:textId="77777777" w:rsidR="004A6E19" w:rsidRPr="00B538A7" w:rsidRDefault="004A6E19" w:rsidP="00A87FD5">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9CF556" w14:textId="77777777" w:rsidR="004A6E19" w:rsidRPr="00B538A7" w:rsidRDefault="004A6E19" w:rsidP="00A87FD5">
            <w:pPr>
              <w:pStyle w:val="TAH"/>
              <w:rPr>
                <w:b w:val="0"/>
                <w:bCs/>
                <w:lang w:eastAsia="zh-CN"/>
              </w:rPr>
            </w:pPr>
            <w:r w:rsidRPr="00B538A7">
              <w:rPr>
                <w:b w:val="0"/>
                <w:bCs/>
                <w:lang w:eastAsia="zh-CN"/>
              </w:rPr>
              <w:t>T</w:t>
            </w:r>
          </w:p>
        </w:tc>
      </w:tr>
      <w:tr w:rsidR="00E16BD7" w14:paraId="2916916A" w14:textId="77777777" w:rsidTr="00A87FD5">
        <w:trPr>
          <w:cantSplit/>
          <w:jc w:val="center"/>
          <w:ins w:id="22" w:author="Huawei" w:date="2025-08-08T09:00: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8816DE0" w14:textId="189D6504" w:rsidR="00E16BD7" w:rsidRPr="0007524D" w:rsidRDefault="007B5A0D" w:rsidP="00A87FD5">
            <w:pPr>
              <w:keepNext/>
              <w:keepLines/>
              <w:spacing w:after="0"/>
              <w:ind w:right="318"/>
              <w:rPr>
                <w:ins w:id="23" w:author="Huawei" w:date="2025-08-08T09:00:00Z"/>
                <w:rFonts w:ascii="Courier New" w:hAnsi="Courier New" w:cs="Courier New"/>
                <w:sz w:val="18"/>
                <w:szCs w:val="18"/>
                <w:lang w:eastAsia="zh-CN"/>
              </w:rPr>
            </w:pPr>
            <w:ins w:id="24" w:author="Huawei" w:date="2025-08-08T11:01:00Z">
              <w:r>
                <w:rPr>
                  <w:rFonts w:ascii="Courier New" w:hAnsi="Courier New" w:cs="Courier New"/>
                  <w:sz w:val="18"/>
                  <w:szCs w:val="18"/>
                  <w:lang w:eastAsia="zh-CN"/>
                </w:rPr>
                <w:t>non3GPP</w:t>
              </w:r>
            </w:ins>
            <w:ins w:id="25" w:author="Huawei" w:date="2025-08-08T09:00:00Z">
              <w:r w:rsidR="00E16BD7">
                <w:rPr>
                  <w:rFonts w:ascii="Courier New" w:hAnsi="Courier New" w:cs="Courier New"/>
                  <w:sz w:val="18"/>
                  <w:szCs w:val="18"/>
                  <w:lang w:eastAsia="zh-CN"/>
                </w:rPr>
                <w:t>Output</w:t>
              </w:r>
            </w:ins>
            <w:ins w:id="26" w:author="Huawei" w:date="2025-08-08T09:01:00Z">
              <w:r w:rsidR="00E16BD7">
                <w:rPr>
                  <w:rFonts w:ascii="Courier New" w:hAnsi="Courier New" w:cs="Courier New"/>
                  <w:sz w:val="18"/>
                  <w:szCs w:val="18"/>
                  <w:lang w:eastAsia="zh-CN"/>
                </w:rPr>
                <w:t>List</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860FF6B" w14:textId="3F790F3A" w:rsidR="00E16BD7" w:rsidRPr="00B538A7" w:rsidRDefault="00E16BD7" w:rsidP="00A87FD5">
            <w:pPr>
              <w:pStyle w:val="TAH"/>
              <w:rPr>
                <w:ins w:id="27" w:author="Huawei" w:date="2025-08-08T09:00:00Z"/>
                <w:b w:val="0"/>
                <w:bCs/>
                <w:lang w:eastAsia="zh-CN"/>
              </w:rPr>
            </w:pPr>
            <w:ins w:id="28" w:author="Huawei" w:date="2025-08-08T09:01:00Z">
              <w:r>
                <w:rPr>
                  <w:b w:val="0"/>
                  <w:bCs/>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C338BEF" w14:textId="224A0A59" w:rsidR="00E16BD7" w:rsidRPr="00B538A7" w:rsidRDefault="00E16BD7" w:rsidP="00A87FD5">
            <w:pPr>
              <w:pStyle w:val="TAH"/>
              <w:rPr>
                <w:ins w:id="29" w:author="Huawei" w:date="2025-08-08T09:00:00Z"/>
                <w:b w:val="0"/>
                <w:bCs/>
                <w:lang w:eastAsia="zh-CN"/>
              </w:rPr>
            </w:pPr>
            <w:ins w:id="30" w:author="Huawei" w:date="2025-08-08T09:01:00Z">
              <w:r>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08BFE0F" w14:textId="0D7BCFDA" w:rsidR="00E16BD7" w:rsidRPr="00B538A7" w:rsidRDefault="00E16BD7" w:rsidP="00A87FD5">
            <w:pPr>
              <w:pStyle w:val="TAH"/>
              <w:rPr>
                <w:ins w:id="31" w:author="Huawei" w:date="2025-08-08T09:00:00Z"/>
                <w:b w:val="0"/>
                <w:bCs/>
                <w:lang w:eastAsia="zh-CN"/>
              </w:rPr>
            </w:pPr>
            <w:ins w:id="32" w:author="Huawei" w:date="2025-08-08T09:01: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9E3BB3" w14:textId="61E197AA" w:rsidR="00E16BD7" w:rsidRPr="00B538A7" w:rsidRDefault="00E16BD7" w:rsidP="00A87FD5">
            <w:pPr>
              <w:pStyle w:val="TAH"/>
              <w:rPr>
                <w:ins w:id="33" w:author="Huawei" w:date="2025-08-08T09:00:00Z"/>
                <w:b w:val="0"/>
                <w:bCs/>
                <w:lang w:eastAsia="zh-CN"/>
              </w:rPr>
            </w:pPr>
            <w:ins w:id="34" w:author="Huawei" w:date="2025-08-08T09:01:00Z">
              <w:r>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6508FC" w14:textId="26843AD0" w:rsidR="00E16BD7" w:rsidRPr="00B538A7" w:rsidRDefault="00E16BD7" w:rsidP="00A87FD5">
            <w:pPr>
              <w:pStyle w:val="TAH"/>
              <w:rPr>
                <w:ins w:id="35" w:author="Huawei" w:date="2025-08-08T09:00:00Z"/>
                <w:b w:val="0"/>
                <w:bCs/>
                <w:lang w:eastAsia="zh-CN"/>
              </w:rPr>
            </w:pPr>
            <w:ins w:id="36" w:author="Huawei" w:date="2025-08-08T09:01:00Z">
              <w:r>
                <w:rPr>
                  <w:b w:val="0"/>
                  <w:bCs/>
                  <w:lang w:eastAsia="zh-CN"/>
                </w:rPr>
                <w:t>T</w:t>
              </w:r>
            </w:ins>
          </w:p>
        </w:tc>
      </w:tr>
    </w:tbl>
    <w:p w14:paraId="08BB40AD" w14:textId="77777777" w:rsidR="004A6E19" w:rsidRPr="001E1938" w:rsidRDefault="004A6E19" w:rsidP="004A6E19">
      <w:pPr>
        <w:pStyle w:val="Heading6"/>
        <w:rPr>
          <w:lang w:eastAsia="zh-CN"/>
        </w:rPr>
      </w:pPr>
      <w:bookmarkStart w:id="37" w:name="_Toc199184209"/>
      <w:r>
        <w:rPr>
          <w:lang w:eastAsia="zh-CN"/>
        </w:rPr>
        <w:t>6.2.1.3.</w:t>
      </w:r>
      <w:r>
        <w:rPr>
          <w:rFonts w:eastAsia="DengXian" w:hint="eastAsia"/>
          <w:lang w:eastAsia="zh-CN"/>
        </w:rPr>
        <w:t>5</w:t>
      </w:r>
      <w:r w:rsidRPr="001E1938">
        <w:rPr>
          <w:lang w:eastAsia="zh-CN"/>
        </w:rPr>
        <w:t>.3</w:t>
      </w:r>
      <w:r w:rsidRPr="001E1938">
        <w:rPr>
          <w:lang w:eastAsia="zh-CN"/>
        </w:rPr>
        <w:tab/>
        <w:t>Attribute constraints</w:t>
      </w:r>
      <w:bookmarkEnd w:id="37"/>
    </w:p>
    <w:p w14:paraId="12ACD7B6" w14:textId="77777777" w:rsidR="004A6E19" w:rsidRPr="00744638" w:rsidRDefault="004A6E19" w:rsidP="004A6E19">
      <w:r w:rsidRPr="00744638">
        <w:t>None</w:t>
      </w:r>
    </w:p>
    <w:p w14:paraId="0BDC10B3" w14:textId="77777777" w:rsidR="004A6E19" w:rsidRPr="001E1938" w:rsidRDefault="004A6E19" w:rsidP="004A6E19">
      <w:pPr>
        <w:pStyle w:val="Heading6"/>
        <w:rPr>
          <w:lang w:eastAsia="zh-CN"/>
        </w:rPr>
      </w:pPr>
      <w:bookmarkStart w:id="38" w:name="_Toc199184210"/>
      <w:r>
        <w:rPr>
          <w:lang w:eastAsia="zh-CN"/>
        </w:rPr>
        <w:lastRenderedPageBreak/>
        <w:t>6.2.1.3.</w:t>
      </w:r>
      <w:r>
        <w:rPr>
          <w:rFonts w:eastAsia="DengXian" w:hint="eastAsia"/>
          <w:lang w:eastAsia="zh-CN"/>
        </w:rPr>
        <w:t>5</w:t>
      </w:r>
      <w:r w:rsidRPr="001E1938">
        <w:rPr>
          <w:lang w:eastAsia="zh-CN"/>
        </w:rPr>
        <w:t>.4</w:t>
      </w:r>
      <w:r w:rsidRPr="001E1938">
        <w:rPr>
          <w:lang w:eastAsia="zh-CN"/>
        </w:rPr>
        <w:tab/>
        <w:t>Notifications</w:t>
      </w:r>
      <w:bookmarkEnd w:id="38"/>
    </w:p>
    <w:p w14:paraId="1479639E" w14:textId="77777777" w:rsidR="004A6E19" w:rsidRPr="005E05D6" w:rsidRDefault="004A6E19" w:rsidP="004A6E19">
      <w:pPr>
        <w:rPr>
          <w:rFonts w:eastAsia="DengXian"/>
          <w:lang w:eastAsia="zh-CN"/>
        </w:rPr>
      </w:pPr>
      <w:r w:rsidRPr="004171EA">
        <w:t xml:space="preserve">The common notifications defined in clauses 6.1 are valid for this </w:t>
      </w:r>
      <w:r>
        <w:t>dataType</w:t>
      </w:r>
      <w:r w:rsidRPr="004171EA">
        <w:t>.</w:t>
      </w:r>
    </w:p>
    <w:p w14:paraId="1CE09517" w14:textId="77777777" w:rsidR="00EE3535" w:rsidRDefault="00EE3535" w:rsidP="00EE3535">
      <w:pPr>
        <w:rPr>
          <w:lang w:val="en-US" w:eastAsia="zh-CN"/>
        </w:rPr>
      </w:pPr>
    </w:p>
    <w:p w14:paraId="6EC466C0" w14:textId="77777777" w:rsidR="00EE3535" w:rsidRDefault="00EE3535" w:rsidP="00EE3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303E95" w14:textId="77777777" w:rsidR="00D2703F" w:rsidRDefault="00D2703F" w:rsidP="00D2703F">
      <w:r w:rsidRPr="0075015D">
        <w:rPr>
          <w:rFonts w:ascii="Arial" w:hAnsi="Arial" w:cs="Arial"/>
          <w:sz w:val="28"/>
          <w:szCs w:val="28"/>
        </w:rPr>
        <w:t>6.3.1</w:t>
      </w:r>
      <w:r w:rsidRPr="0075015D">
        <w:rPr>
          <w:rFonts w:ascii="Arial" w:hAnsi="Arial" w:cs="Arial"/>
          <w:sz w:val="28"/>
          <w:szCs w:val="28"/>
        </w:rPr>
        <w:tab/>
        <w:t>Attribute properties</w:t>
      </w:r>
    </w:p>
    <w:p w14:paraId="3EDDC9EC" w14:textId="77777777" w:rsidR="00D2703F" w:rsidRDefault="00D2703F" w:rsidP="00D2703F">
      <w:pPr>
        <w:pStyle w:val="TH"/>
      </w:pPr>
      <w:r>
        <w:lastRenderedPageBreak/>
        <w:t>Table 6.</w:t>
      </w:r>
      <w:r>
        <w:rPr>
          <w:rFonts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D2703F" w14:paraId="77D38347" w14:textId="77777777" w:rsidTr="00A87FD5">
        <w:trPr>
          <w:cantSplit/>
          <w:tblHeader/>
        </w:trPr>
        <w:tc>
          <w:tcPr>
            <w:tcW w:w="1271" w:type="pct"/>
            <w:shd w:val="clear" w:color="auto" w:fill="E0E0E0"/>
          </w:tcPr>
          <w:p w14:paraId="5D983CDF" w14:textId="77777777" w:rsidR="00D2703F" w:rsidRPr="007A55A4" w:rsidRDefault="00D2703F" w:rsidP="00A87FD5">
            <w:pPr>
              <w:pStyle w:val="TAH"/>
              <w:rPr>
                <w:szCs w:val="18"/>
              </w:rPr>
            </w:pPr>
            <w:r w:rsidRPr="007A55A4">
              <w:rPr>
                <w:szCs w:val="18"/>
              </w:rPr>
              <w:lastRenderedPageBreak/>
              <w:t>Attribute Name</w:t>
            </w:r>
          </w:p>
        </w:tc>
        <w:tc>
          <w:tcPr>
            <w:tcW w:w="2611" w:type="pct"/>
            <w:shd w:val="clear" w:color="auto" w:fill="E0E0E0"/>
          </w:tcPr>
          <w:p w14:paraId="3464248F" w14:textId="77777777" w:rsidR="00D2703F" w:rsidRPr="007A55A4" w:rsidRDefault="00D2703F" w:rsidP="00A87FD5">
            <w:pPr>
              <w:pStyle w:val="TAH"/>
              <w:rPr>
                <w:szCs w:val="18"/>
              </w:rPr>
            </w:pPr>
            <w:r w:rsidRPr="007A55A4">
              <w:rPr>
                <w:szCs w:val="18"/>
              </w:rPr>
              <w:t>Documentation and Allowed Values</w:t>
            </w:r>
          </w:p>
        </w:tc>
        <w:tc>
          <w:tcPr>
            <w:tcW w:w="1118" w:type="pct"/>
            <w:shd w:val="clear" w:color="auto" w:fill="E0E0E0"/>
          </w:tcPr>
          <w:p w14:paraId="00DB4ADC" w14:textId="77777777" w:rsidR="00D2703F" w:rsidRPr="007A55A4" w:rsidRDefault="00D2703F" w:rsidP="00A87FD5">
            <w:pPr>
              <w:pStyle w:val="TAH"/>
              <w:rPr>
                <w:szCs w:val="18"/>
              </w:rPr>
            </w:pPr>
            <w:r w:rsidRPr="007A55A4">
              <w:rPr>
                <w:rFonts w:cs="Arial"/>
                <w:szCs w:val="18"/>
              </w:rPr>
              <w:t>Properties</w:t>
            </w:r>
          </w:p>
        </w:tc>
      </w:tr>
      <w:tr w:rsidR="00D2703F" w14:paraId="04835832"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08604531" w14:textId="77777777" w:rsidR="00D2703F" w:rsidRPr="00357E37" w:rsidRDefault="00D2703F" w:rsidP="00A87FD5">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704B1455"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0B57EF2D" w14:textId="77777777" w:rsidR="00D2703F" w:rsidRPr="007A55A4" w:rsidRDefault="00D2703F" w:rsidP="00A87FD5">
            <w:pPr>
              <w:spacing w:after="0"/>
              <w:rPr>
                <w:rFonts w:ascii="Arial" w:hAnsi="Arial" w:cs="Arial"/>
                <w:sz w:val="18"/>
                <w:szCs w:val="18"/>
                <w:lang w:eastAsia="zh-CN"/>
              </w:rPr>
            </w:pPr>
          </w:p>
          <w:p w14:paraId="477F5336" w14:textId="77777777" w:rsidR="00D2703F" w:rsidRPr="007A55A4" w:rsidRDefault="00D2703F" w:rsidP="00A87FD5">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AA80B7E" w14:textId="77777777" w:rsidR="00D2703F" w:rsidRPr="007A55A4" w:rsidRDefault="00D2703F" w:rsidP="00A87FD5">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1BCDC88D"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409392BA"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7870CAAD"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1A1C3846"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defaultValue: None</w:t>
            </w:r>
          </w:p>
          <w:p w14:paraId="47A79EC9" w14:textId="77777777" w:rsidR="00D2703F" w:rsidRPr="007A55A4" w:rsidRDefault="00D2703F" w:rsidP="00A87FD5">
            <w:pPr>
              <w:spacing w:after="0"/>
              <w:rPr>
                <w:rFonts w:ascii="Arial" w:hAnsi="Arial" w:cs="Arial"/>
                <w:snapToGrid w:val="0"/>
                <w:sz w:val="18"/>
                <w:szCs w:val="18"/>
              </w:rPr>
            </w:pPr>
            <w:r w:rsidRPr="007A55A4">
              <w:rPr>
                <w:rFonts w:ascii="Arial" w:hAnsi="Arial" w:cs="Arial"/>
                <w:sz w:val="18"/>
                <w:szCs w:val="18"/>
              </w:rPr>
              <w:t>isNullable: False</w:t>
            </w:r>
          </w:p>
        </w:tc>
      </w:tr>
      <w:tr w:rsidR="00D2703F" w14:paraId="048497EA"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3DDB1B1B"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19ABA358"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p>
          <w:p w14:paraId="68A613D9" w14:textId="77777777" w:rsidR="00D2703F" w:rsidRPr="007A55A4" w:rsidRDefault="00D2703F" w:rsidP="00A87FD5">
            <w:pPr>
              <w:spacing w:after="0"/>
              <w:rPr>
                <w:rFonts w:ascii="Arial" w:hAnsi="Arial" w:cs="Arial"/>
                <w:sz w:val="18"/>
                <w:szCs w:val="18"/>
                <w:lang w:eastAsia="zh-CN"/>
              </w:rPr>
            </w:pPr>
          </w:p>
          <w:p w14:paraId="46546477"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allowedValues:</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E9F1401" w14:textId="77777777" w:rsidR="00D2703F" w:rsidRPr="007A55A4" w:rsidRDefault="00D2703F" w:rsidP="00A87FD5">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7CF3DFC"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489BB4C"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42E328C7"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1FA02FCA"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defaultValue: None</w:t>
            </w:r>
          </w:p>
          <w:p w14:paraId="5F561586"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isNullable: False</w:t>
            </w:r>
          </w:p>
        </w:tc>
      </w:tr>
      <w:tr w:rsidR="00D2703F" w14:paraId="361899E8"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6DC4A480" w14:textId="77777777" w:rsidR="00D2703F" w:rsidRPr="00357E37" w:rsidRDefault="00D2703F" w:rsidP="00A87FD5">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2BE7C10E"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74E607FB" w14:textId="77777777" w:rsidR="00D2703F" w:rsidRPr="007A55A4" w:rsidRDefault="00D2703F" w:rsidP="00A87FD5">
            <w:pPr>
              <w:spacing w:after="0"/>
              <w:rPr>
                <w:rFonts w:ascii="Arial" w:hAnsi="Arial" w:cs="Arial"/>
                <w:sz w:val="18"/>
                <w:szCs w:val="18"/>
                <w:lang w:eastAsia="zh-CN"/>
              </w:rPr>
            </w:pPr>
          </w:p>
          <w:p w14:paraId="37CD167B" w14:textId="77777777" w:rsidR="00D2703F" w:rsidRPr="007A55A4" w:rsidRDefault="00D2703F" w:rsidP="00A87FD5">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1E42E8B" w14:textId="77777777" w:rsidR="00D2703F" w:rsidRPr="007A55A4" w:rsidRDefault="00D2703F" w:rsidP="00A87FD5">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9DA7DBD"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multiplicity: *</w:t>
            </w:r>
          </w:p>
          <w:p w14:paraId="0E167D13"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0FC90B56"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2EC49605"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defaultValue: None</w:t>
            </w:r>
          </w:p>
          <w:p w14:paraId="46BC0500" w14:textId="77777777" w:rsidR="00D2703F" w:rsidRPr="007A55A4" w:rsidRDefault="00D2703F" w:rsidP="00A87FD5">
            <w:pPr>
              <w:spacing w:after="0"/>
              <w:rPr>
                <w:rFonts w:ascii="Arial" w:hAnsi="Arial" w:cs="Arial"/>
                <w:snapToGrid w:val="0"/>
                <w:sz w:val="18"/>
                <w:szCs w:val="18"/>
              </w:rPr>
            </w:pPr>
            <w:r w:rsidRPr="007A55A4">
              <w:rPr>
                <w:rFonts w:ascii="Arial" w:hAnsi="Arial" w:cs="Arial"/>
                <w:sz w:val="18"/>
                <w:szCs w:val="18"/>
              </w:rPr>
              <w:t>isNullable: False</w:t>
            </w:r>
          </w:p>
        </w:tc>
      </w:tr>
      <w:tr w:rsidR="00D2703F" w14:paraId="5BC56D35"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68D52901"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5492EF64" w14:textId="77777777" w:rsidR="00D2703F" w:rsidRPr="007156D7" w:rsidRDefault="00D2703F" w:rsidP="00A87FD5">
            <w:pPr>
              <w:pStyle w:val="TAL"/>
              <w:rPr>
                <w:rFonts w:cs="Arial"/>
                <w:szCs w:val="18"/>
              </w:rPr>
            </w:pPr>
            <w:r w:rsidRPr="007156D7">
              <w:rPr>
                <w:rFonts w:cs="Arial"/>
                <w:szCs w:val="18"/>
              </w:rPr>
              <w:t>It indicates the different types of NDT application use cases which the NDT is capable of undertaking.</w:t>
            </w:r>
          </w:p>
          <w:p w14:paraId="23F6BBFA" w14:textId="77777777" w:rsidR="00D2703F" w:rsidRPr="007156D7" w:rsidRDefault="00D2703F" w:rsidP="00A87FD5">
            <w:pPr>
              <w:pStyle w:val="TAL"/>
              <w:rPr>
                <w:rFonts w:cs="Arial"/>
                <w:szCs w:val="18"/>
              </w:rPr>
            </w:pPr>
          </w:p>
          <w:p w14:paraId="4B9627D5" w14:textId="77777777" w:rsidR="00D2703F" w:rsidRPr="007156D7" w:rsidRDefault="00D2703F" w:rsidP="00A87FD5">
            <w:pPr>
              <w:pStyle w:val="TAL"/>
              <w:rPr>
                <w:rFonts w:cs="Arial"/>
                <w:szCs w:val="18"/>
              </w:rPr>
            </w:pPr>
            <w:r w:rsidRPr="007156D7">
              <w:rPr>
                <w:rFonts w:cs="Arial"/>
                <w:szCs w:val="18"/>
              </w:rPr>
              <w:t>allowedValues:</w:t>
            </w:r>
          </w:p>
          <w:p w14:paraId="5A82F131" w14:textId="77777777" w:rsidR="00D2703F" w:rsidRPr="007156D7" w:rsidRDefault="00D2703F" w:rsidP="00A87FD5">
            <w:pPr>
              <w:pStyle w:val="TAL"/>
              <w:rPr>
                <w:rFonts w:cs="Arial"/>
                <w:szCs w:val="18"/>
              </w:rPr>
            </w:pPr>
            <w:r w:rsidRPr="007156D7">
              <w:rPr>
                <w:rFonts w:cs="Arial"/>
                <w:szCs w:val="18"/>
              </w:rPr>
              <w:t>"RISKY-ACTIONS_PREDICTION",</w:t>
            </w:r>
          </w:p>
          <w:p w14:paraId="6C6BC455" w14:textId="77777777" w:rsidR="00D2703F" w:rsidRPr="007156D7" w:rsidRDefault="00D2703F" w:rsidP="00A87FD5">
            <w:pPr>
              <w:pStyle w:val="TAL"/>
              <w:rPr>
                <w:rFonts w:cs="Arial"/>
                <w:szCs w:val="18"/>
              </w:rPr>
            </w:pPr>
            <w:r w:rsidRPr="007156D7">
              <w:rPr>
                <w:rFonts w:cs="Arial"/>
                <w:szCs w:val="18"/>
              </w:rPr>
              <w:t>"EVENTS-IMPACTS_VERIFICATION",</w:t>
            </w:r>
          </w:p>
          <w:p w14:paraId="7D57E16B" w14:textId="77777777" w:rsidR="00D2703F" w:rsidRPr="007156D7" w:rsidRDefault="00D2703F" w:rsidP="00A87FD5">
            <w:pPr>
              <w:pStyle w:val="TAL"/>
              <w:rPr>
                <w:rFonts w:cs="Arial"/>
                <w:szCs w:val="18"/>
              </w:rPr>
            </w:pPr>
            <w:r w:rsidRPr="007156D7">
              <w:rPr>
                <w:rFonts w:cs="Arial"/>
                <w:szCs w:val="18"/>
              </w:rPr>
              <w:t>"FAULT_INJECTION",</w:t>
            </w:r>
          </w:p>
          <w:p w14:paraId="2F6FBF7B" w14:textId="77777777" w:rsidR="00D2703F" w:rsidRPr="007156D7" w:rsidRDefault="00D2703F" w:rsidP="00A87FD5">
            <w:pPr>
              <w:pStyle w:val="TAL"/>
              <w:rPr>
                <w:rFonts w:cs="Arial"/>
                <w:szCs w:val="18"/>
              </w:rPr>
            </w:pPr>
            <w:r w:rsidRPr="007156D7">
              <w:rPr>
                <w:rFonts w:cs="Arial"/>
                <w:szCs w:val="18"/>
              </w:rPr>
              <w:t>"NETWORK_EVENTS_VERIFICATION"</w:t>
            </w:r>
          </w:p>
          <w:p w14:paraId="6D11A407" w14:textId="77777777" w:rsidR="00D2703F" w:rsidRPr="007156D7" w:rsidRDefault="00D2703F" w:rsidP="00A87FD5">
            <w:pPr>
              <w:pStyle w:val="TAL"/>
              <w:rPr>
                <w:rFonts w:cs="Arial"/>
                <w:szCs w:val="18"/>
              </w:rPr>
            </w:pPr>
            <w:r w:rsidRPr="007156D7">
              <w:rPr>
                <w:rFonts w:cs="Arial"/>
                <w:szCs w:val="18"/>
              </w:rPr>
              <w:t>"NETWORK_CONFIGURATIONS_VERIFICATION",</w:t>
            </w:r>
          </w:p>
          <w:p w14:paraId="58CE9248" w14:textId="77777777" w:rsidR="00D2703F" w:rsidRPr="007156D7" w:rsidRDefault="00D2703F" w:rsidP="00A87FD5">
            <w:pPr>
              <w:pStyle w:val="TAL"/>
              <w:rPr>
                <w:rFonts w:cs="Arial"/>
                <w:szCs w:val="18"/>
              </w:rPr>
            </w:pPr>
            <w:r w:rsidRPr="007156D7">
              <w:rPr>
                <w:rFonts w:cs="Arial"/>
                <w:szCs w:val="18"/>
              </w:rPr>
              <w:t>"AUTOMATION_CONFIGURATION_VERIFICATION"</w:t>
            </w:r>
          </w:p>
          <w:p w14:paraId="07CECA2C" w14:textId="77777777" w:rsidR="00D2703F" w:rsidRPr="007156D7" w:rsidRDefault="00D2703F" w:rsidP="00A87FD5">
            <w:pPr>
              <w:pStyle w:val="TAL"/>
              <w:rPr>
                <w:rFonts w:cs="Arial"/>
                <w:szCs w:val="18"/>
              </w:rPr>
            </w:pPr>
            <w:r w:rsidRPr="007156D7">
              <w:rPr>
                <w:rFonts w:cs="Arial"/>
                <w:szCs w:val="18"/>
              </w:rPr>
              <w:t>"ML-TRAINING_DATA_GENERATION",</w:t>
            </w:r>
          </w:p>
          <w:p w14:paraId="232EB0AF" w14:textId="77777777" w:rsidR="00D2703F" w:rsidRPr="007156D7" w:rsidRDefault="00D2703F" w:rsidP="00A87FD5">
            <w:pPr>
              <w:pStyle w:val="TAL"/>
              <w:rPr>
                <w:rFonts w:cs="Arial"/>
                <w:szCs w:val="18"/>
              </w:rPr>
            </w:pPr>
            <w:r w:rsidRPr="007156D7">
              <w:rPr>
                <w:rFonts w:cs="Arial"/>
                <w:szCs w:val="18"/>
              </w:rPr>
              <w:t>"USER_EXPERIENCE_DATA_GENERATION"</w:t>
            </w:r>
          </w:p>
          <w:p w14:paraId="513CF3FA" w14:textId="77777777" w:rsidR="00D2703F" w:rsidRPr="007156D7" w:rsidRDefault="00D2703F" w:rsidP="00A87FD5">
            <w:pPr>
              <w:pStyle w:val="TAL"/>
              <w:rPr>
                <w:rFonts w:cs="Arial"/>
                <w:szCs w:val="18"/>
              </w:rPr>
            </w:pPr>
          </w:p>
          <w:p w14:paraId="2A68A5D3" w14:textId="77777777" w:rsidR="00D2703F" w:rsidRPr="007156D7" w:rsidRDefault="00D2703F" w:rsidP="00A87FD5">
            <w:pPr>
              <w:pStyle w:val="TAL"/>
              <w:rPr>
                <w:rFonts w:cs="Arial"/>
                <w:szCs w:val="18"/>
              </w:rPr>
            </w:pPr>
            <w:r w:rsidRPr="007156D7">
              <w:rPr>
                <w:rFonts w:cs="Arial"/>
                <w:szCs w:val="18"/>
              </w:rPr>
              <w:t>New values can be added to this list in future releases to support new use cases.</w:t>
            </w:r>
          </w:p>
          <w:p w14:paraId="0BAE47A1" w14:textId="77777777" w:rsidR="00D2703F" w:rsidRPr="007156D7" w:rsidRDefault="00D2703F" w:rsidP="00A87FD5">
            <w:pPr>
              <w:pStyle w:val="TAL"/>
              <w:rPr>
                <w:rFonts w:cs="Arial"/>
                <w:szCs w:val="18"/>
              </w:rPr>
            </w:pPr>
          </w:p>
          <w:p w14:paraId="37FE92E7" w14:textId="77777777" w:rsidR="00D2703F" w:rsidRPr="007156D7" w:rsidRDefault="00D2703F" w:rsidP="00A87FD5">
            <w:pPr>
              <w:pStyle w:val="TAL"/>
              <w:rPr>
                <w:rFonts w:cs="Arial"/>
                <w:szCs w:val="18"/>
              </w:rPr>
            </w:pPr>
            <w:r w:rsidRPr="007156D7">
              <w:rPr>
                <w:rFonts w:cs="Arial"/>
                <w:szCs w:val="18"/>
              </w:rPr>
              <w:t>The meaning of these values is as follows:</w:t>
            </w:r>
          </w:p>
          <w:p w14:paraId="3C567039" w14:textId="77777777" w:rsidR="00D2703F" w:rsidRPr="007156D7" w:rsidRDefault="00D2703F" w:rsidP="00A87FD5">
            <w:pPr>
              <w:pStyle w:val="TAL"/>
              <w:rPr>
                <w:rFonts w:cs="Arial"/>
                <w:szCs w:val="18"/>
              </w:rPr>
            </w:pPr>
            <w:r w:rsidRPr="007156D7">
              <w:rPr>
                <w:rFonts w:cs="Arial"/>
                <w:szCs w:val="18"/>
              </w:rPr>
              <w:t xml:space="preserve"> "RISKY-ACTIONS_PREDICTION"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5B1C1F69" w14:textId="77777777" w:rsidR="00D2703F" w:rsidRPr="007156D7" w:rsidRDefault="00D2703F" w:rsidP="00A87FD5">
            <w:pPr>
              <w:pStyle w:val="TAL"/>
              <w:rPr>
                <w:rFonts w:cs="Arial"/>
                <w:szCs w:val="18"/>
              </w:rPr>
            </w:pPr>
            <w:r w:rsidRPr="007156D7">
              <w:rPr>
                <w:rFonts w:cs="Arial"/>
                <w:szCs w:val="18"/>
              </w:rPr>
              <w:t xml:space="preserve">"EVENTS-IMPACTS_VERIFICATION"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60EDDDC7" w14:textId="77777777" w:rsidR="00D2703F" w:rsidRPr="007156D7" w:rsidRDefault="00D2703F" w:rsidP="00A87FD5">
            <w:pPr>
              <w:pStyle w:val="TAL"/>
              <w:rPr>
                <w:rFonts w:cs="Arial"/>
                <w:szCs w:val="18"/>
              </w:rPr>
            </w:pPr>
            <w:r w:rsidRPr="007156D7">
              <w:rPr>
                <w:rFonts w:cs="Arial"/>
                <w:szCs w:val="18"/>
              </w:rPr>
              <w:t xml:space="preserve">"FAULT_INJECTION"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206204F2" w14:textId="77777777" w:rsidR="00D2703F" w:rsidRPr="007156D7" w:rsidRDefault="00D2703F" w:rsidP="00A87FD5">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6B646FBC" w14:textId="77777777" w:rsidR="00D2703F" w:rsidRPr="007156D7" w:rsidRDefault="00D2703F" w:rsidP="00A87FD5">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071F6581" w14:textId="77777777" w:rsidR="00D2703F" w:rsidRPr="007156D7" w:rsidRDefault="00D2703F" w:rsidP="00A87FD5">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5A85B00C" w14:textId="77777777" w:rsidR="00D2703F" w:rsidRPr="007156D7" w:rsidRDefault="00D2703F" w:rsidP="00A87FD5">
            <w:pPr>
              <w:pStyle w:val="TAL"/>
              <w:rPr>
                <w:rFonts w:cs="Arial"/>
                <w:szCs w:val="18"/>
              </w:rPr>
            </w:pPr>
            <w:r w:rsidRPr="007156D7">
              <w:rPr>
                <w:rFonts w:cs="Arial"/>
                <w:szCs w:val="18"/>
              </w:rPr>
              <w:t xml:space="preserve">"ML-TRAINING_DATA_GENERATION"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55BFA050" w14:textId="77777777" w:rsidR="00D2703F" w:rsidRPr="007A55A4" w:rsidRDefault="00D2703F" w:rsidP="00A87FD5">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337602BE" w14:textId="77777777" w:rsidR="00D2703F" w:rsidRPr="007A55A4" w:rsidRDefault="00D2703F" w:rsidP="00A87FD5">
            <w:pPr>
              <w:spacing w:after="0"/>
              <w:rPr>
                <w:rFonts w:ascii="Arial" w:hAnsi="Arial" w:cs="Arial"/>
                <w:snapToGrid w:val="0"/>
                <w:sz w:val="18"/>
                <w:szCs w:val="18"/>
              </w:rPr>
            </w:pPr>
            <w:r w:rsidRPr="007A55A4">
              <w:rPr>
                <w:rFonts w:ascii="Arial" w:hAnsi="Arial" w:cs="Arial"/>
                <w:snapToGrid w:val="0"/>
                <w:sz w:val="18"/>
                <w:szCs w:val="18"/>
              </w:rPr>
              <w:t>type: ENUM</w:t>
            </w:r>
          </w:p>
          <w:p w14:paraId="5153F928" w14:textId="77777777" w:rsidR="00D2703F" w:rsidRPr="007A55A4" w:rsidRDefault="00D2703F" w:rsidP="00A87FD5">
            <w:pPr>
              <w:spacing w:after="0"/>
              <w:rPr>
                <w:rFonts w:ascii="Arial" w:hAnsi="Arial" w:cs="Arial"/>
                <w:snapToGrid w:val="0"/>
                <w:sz w:val="18"/>
                <w:szCs w:val="18"/>
              </w:rPr>
            </w:pPr>
            <w:proofErr w:type="gramStart"/>
            <w:r w:rsidRPr="007A55A4">
              <w:rPr>
                <w:rFonts w:ascii="Arial" w:hAnsi="Arial" w:cs="Arial"/>
                <w:snapToGrid w:val="0"/>
                <w:sz w:val="18"/>
                <w:szCs w:val="18"/>
              </w:rPr>
              <w:t>multiplicity:1..</w:t>
            </w:r>
            <w:proofErr w:type="gramEnd"/>
            <w:r w:rsidRPr="007A55A4">
              <w:rPr>
                <w:rFonts w:ascii="Arial" w:hAnsi="Arial" w:cs="Arial"/>
                <w:snapToGrid w:val="0"/>
                <w:sz w:val="18"/>
                <w:szCs w:val="18"/>
              </w:rPr>
              <w:t>*</w:t>
            </w:r>
          </w:p>
          <w:p w14:paraId="1D8A4DF9"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5DDE0626"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299EBE97" w14:textId="77777777" w:rsidR="00D2703F" w:rsidRPr="007A55A4" w:rsidRDefault="00D2703F" w:rsidP="00A87FD5">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4A027814" w14:textId="77777777" w:rsidR="00D2703F" w:rsidRPr="007A55A4" w:rsidRDefault="00D2703F" w:rsidP="00A87FD5">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D2703F" w14:paraId="7FA57E33"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3FFB7135" w14:textId="77777777" w:rsidR="00D2703F" w:rsidRPr="00357E37" w:rsidRDefault="00D2703F" w:rsidP="00A87FD5">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2C32C7C3" w14:textId="77777777" w:rsidR="00D2703F" w:rsidRPr="007A55A4" w:rsidRDefault="00D2703F" w:rsidP="00A87FD5">
            <w:pPr>
              <w:pStyle w:val="TAL"/>
              <w:rPr>
                <w:szCs w:val="18"/>
              </w:rPr>
            </w:pPr>
            <w:r w:rsidRPr="007A55A4">
              <w:rPr>
                <w:szCs w:val="18"/>
              </w:rPr>
              <w:t>It indicates the type of application use cases that is desired to be executed.</w:t>
            </w:r>
          </w:p>
          <w:p w14:paraId="33263E96" w14:textId="77777777" w:rsidR="00D2703F" w:rsidRPr="007A55A4" w:rsidRDefault="00D2703F" w:rsidP="00A87FD5">
            <w:pPr>
              <w:pStyle w:val="TAL"/>
              <w:rPr>
                <w:szCs w:val="18"/>
                <w:lang w:val="en-US"/>
              </w:rPr>
            </w:pPr>
          </w:p>
          <w:p w14:paraId="5D3BC38D" w14:textId="77777777" w:rsidR="00D2703F" w:rsidRPr="007A55A4" w:rsidRDefault="00D2703F" w:rsidP="00A87FD5">
            <w:pPr>
              <w:spacing w:after="0"/>
              <w:rPr>
                <w:sz w:val="18"/>
                <w:szCs w:val="18"/>
              </w:rPr>
            </w:pPr>
            <w:r w:rsidRPr="007A55A4">
              <w:rPr>
                <w:rFonts w:ascii="Arial" w:hAnsi="Arial" w:cs="Arial"/>
                <w:sz w:val="18"/>
                <w:szCs w:val="18"/>
              </w:rPr>
              <w:t xml:space="preserve">allowedValues: </w:t>
            </w:r>
          </w:p>
          <w:p w14:paraId="58C9E7DD" w14:textId="77777777" w:rsidR="00D2703F" w:rsidRPr="007A55A4" w:rsidRDefault="00D2703F" w:rsidP="00A87FD5">
            <w:pPr>
              <w:pStyle w:val="TAL"/>
              <w:rPr>
                <w:szCs w:val="18"/>
              </w:rPr>
            </w:pPr>
            <w:r w:rsidRPr="007A55A4">
              <w:rPr>
                <w:szCs w:val="18"/>
              </w:rPr>
              <w:t>"RISKY-ACTIONS_PREDICTION",</w:t>
            </w:r>
          </w:p>
          <w:p w14:paraId="54D0FBD9" w14:textId="77777777" w:rsidR="00D2703F" w:rsidRPr="007A55A4" w:rsidRDefault="00D2703F" w:rsidP="00A87FD5">
            <w:pPr>
              <w:pStyle w:val="TAL"/>
              <w:rPr>
                <w:szCs w:val="18"/>
              </w:rPr>
            </w:pPr>
            <w:r w:rsidRPr="007A55A4">
              <w:rPr>
                <w:szCs w:val="18"/>
              </w:rPr>
              <w:t>"EVENTS-IMPACTS_VERIFICATION",</w:t>
            </w:r>
          </w:p>
          <w:p w14:paraId="705AA99E" w14:textId="77777777" w:rsidR="00D2703F" w:rsidRPr="007A55A4" w:rsidRDefault="00D2703F" w:rsidP="00A87FD5">
            <w:pPr>
              <w:pStyle w:val="TAL"/>
              <w:rPr>
                <w:szCs w:val="18"/>
              </w:rPr>
            </w:pPr>
            <w:r w:rsidRPr="007A55A4">
              <w:rPr>
                <w:szCs w:val="18"/>
              </w:rPr>
              <w:t>"FAULT_INJECTION",</w:t>
            </w:r>
          </w:p>
          <w:p w14:paraId="612A00EA" w14:textId="77777777" w:rsidR="00D2703F" w:rsidRPr="007A55A4" w:rsidRDefault="00D2703F" w:rsidP="00A87FD5">
            <w:pPr>
              <w:pStyle w:val="TAL"/>
              <w:rPr>
                <w:szCs w:val="18"/>
              </w:rPr>
            </w:pPr>
            <w:r w:rsidRPr="007A55A4">
              <w:rPr>
                <w:szCs w:val="18"/>
              </w:rPr>
              <w:t>"NETWORK_EVENTS_VERIFICATION"</w:t>
            </w:r>
          </w:p>
          <w:p w14:paraId="23720E37" w14:textId="77777777" w:rsidR="00D2703F" w:rsidRPr="007A55A4" w:rsidRDefault="00D2703F" w:rsidP="00A87FD5">
            <w:pPr>
              <w:pStyle w:val="TAL"/>
              <w:rPr>
                <w:szCs w:val="18"/>
              </w:rPr>
            </w:pPr>
            <w:r w:rsidRPr="007A55A4">
              <w:rPr>
                <w:szCs w:val="18"/>
              </w:rPr>
              <w:t>"NETWORK_CONFIGURATIONS_VERIFICATION",</w:t>
            </w:r>
          </w:p>
          <w:p w14:paraId="69981B76" w14:textId="77777777" w:rsidR="00D2703F" w:rsidRPr="007A55A4" w:rsidRDefault="00D2703F" w:rsidP="00A87FD5">
            <w:pPr>
              <w:pStyle w:val="TAL"/>
              <w:rPr>
                <w:szCs w:val="18"/>
              </w:rPr>
            </w:pPr>
            <w:r w:rsidRPr="007A55A4">
              <w:rPr>
                <w:szCs w:val="18"/>
              </w:rPr>
              <w:t>"AUTOMATION_CONFIGURATION_VERIFICATION"</w:t>
            </w:r>
          </w:p>
          <w:p w14:paraId="0B6262A6" w14:textId="77777777" w:rsidR="00D2703F" w:rsidRPr="007A55A4" w:rsidRDefault="00D2703F" w:rsidP="00A87FD5">
            <w:pPr>
              <w:pStyle w:val="TAL"/>
              <w:rPr>
                <w:szCs w:val="18"/>
              </w:rPr>
            </w:pPr>
            <w:r w:rsidRPr="007A55A4">
              <w:rPr>
                <w:szCs w:val="18"/>
              </w:rPr>
              <w:t>"ML-TRAINING_DATA_GENERATION",</w:t>
            </w:r>
          </w:p>
          <w:p w14:paraId="586F398B" w14:textId="77777777" w:rsidR="00D2703F" w:rsidRPr="007A55A4" w:rsidRDefault="00D2703F" w:rsidP="00A87FD5">
            <w:pPr>
              <w:pStyle w:val="TAL"/>
              <w:rPr>
                <w:szCs w:val="18"/>
              </w:rPr>
            </w:pPr>
            <w:r w:rsidRPr="007A55A4">
              <w:rPr>
                <w:szCs w:val="18"/>
              </w:rPr>
              <w:t>"USER_EXPERIENCE_DATA_GENERATION"</w:t>
            </w:r>
          </w:p>
          <w:p w14:paraId="3DFF6F06" w14:textId="77777777" w:rsidR="00D2703F" w:rsidRPr="007A55A4" w:rsidRDefault="00D2703F" w:rsidP="00A87FD5">
            <w:pPr>
              <w:pStyle w:val="TAL"/>
              <w:rPr>
                <w:szCs w:val="18"/>
              </w:rPr>
            </w:pPr>
          </w:p>
          <w:p w14:paraId="0B5317BE" w14:textId="77777777" w:rsidR="00D2703F" w:rsidRPr="007A55A4" w:rsidRDefault="00D2703F" w:rsidP="00A87FD5">
            <w:pPr>
              <w:pStyle w:val="TAL"/>
              <w:rPr>
                <w:szCs w:val="18"/>
              </w:rPr>
            </w:pPr>
            <w:r w:rsidRPr="007A55A4">
              <w:rPr>
                <w:szCs w:val="18"/>
              </w:rPr>
              <w:t>New values can be added to this list in future releases to support new use cases.</w:t>
            </w:r>
          </w:p>
          <w:p w14:paraId="0DC29058" w14:textId="77777777" w:rsidR="00D2703F" w:rsidRPr="007A55A4" w:rsidRDefault="00D2703F" w:rsidP="00A87FD5">
            <w:pPr>
              <w:pStyle w:val="TAL"/>
              <w:rPr>
                <w:szCs w:val="18"/>
              </w:rPr>
            </w:pPr>
          </w:p>
          <w:p w14:paraId="7C283BE8" w14:textId="77777777" w:rsidR="00D2703F" w:rsidRPr="007A55A4" w:rsidRDefault="00D2703F" w:rsidP="00A87FD5">
            <w:pPr>
              <w:pStyle w:val="TAL"/>
              <w:rPr>
                <w:szCs w:val="18"/>
              </w:rPr>
            </w:pPr>
            <w:r w:rsidRPr="007A55A4">
              <w:rPr>
                <w:szCs w:val="18"/>
              </w:rPr>
              <w:t>The meaning of these values is as follows:</w:t>
            </w:r>
          </w:p>
          <w:p w14:paraId="2E8F3F79" w14:textId="77777777" w:rsidR="00D2703F" w:rsidRPr="007A55A4" w:rsidRDefault="00D2703F" w:rsidP="00A87FD5">
            <w:pPr>
              <w:pStyle w:val="TAL"/>
              <w:rPr>
                <w:szCs w:val="18"/>
              </w:rPr>
            </w:pPr>
            <w:r w:rsidRPr="007A55A4">
              <w:rPr>
                <w:szCs w:val="18"/>
              </w:rPr>
              <w:t xml:space="preserve"> "RISKY-ACTIONS_PREDICTION" means </w:t>
            </w:r>
            <w:proofErr w:type="spellStart"/>
            <w:r w:rsidRPr="007A55A4">
              <w:rPr>
                <w:szCs w:val="18"/>
              </w:rPr>
              <w:t>NDTFunction</w:t>
            </w:r>
            <w:proofErr w:type="spellEnd"/>
            <w:r w:rsidRPr="007A55A4">
              <w:rPr>
                <w:szCs w:val="18"/>
              </w:rPr>
              <w:t xml:space="preserve"> supports the use case described in 5.2.2.2.</w:t>
            </w:r>
          </w:p>
          <w:p w14:paraId="4882D91A" w14:textId="77777777" w:rsidR="00D2703F" w:rsidRPr="007A55A4" w:rsidRDefault="00D2703F" w:rsidP="00A87FD5">
            <w:pPr>
              <w:pStyle w:val="TAL"/>
              <w:rPr>
                <w:szCs w:val="18"/>
              </w:rPr>
            </w:pPr>
            <w:r w:rsidRPr="007A55A4">
              <w:rPr>
                <w:szCs w:val="18"/>
              </w:rPr>
              <w:t xml:space="preserve">"EVENTS-IMPACTS_VERIFICATION" means </w:t>
            </w:r>
            <w:proofErr w:type="spellStart"/>
            <w:r w:rsidRPr="007A55A4">
              <w:rPr>
                <w:szCs w:val="18"/>
              </w:rPr>
              <w:t>NDTFunction</w:t>
            </w:r>
            <w:proofErr w:type="spellEnd"/>
            <w:r w:rsidRPr="007A55A4">
              <w:rPr>
                <w:szCs w:val="18"/>
              </w:rPr>
              <w:t xml:space="preserve"> supports the use case described in 5.2.2.3.</w:t>
            </w:r>
          </w:p>
          <w:p w14:paraId="5ECF939C" w14:textId="77777777" w:rsidR="00D2703F" w:rsidRPr="007A55A4" w:rsidRDefault="00D2703F" w:rsidP="00A87FD5">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5C5EA75B" w14:textId="77777777" w:rsidR="00D2703F" w:rsidRPr="007A55A4" w:rsidRDefault="00D2703F" w:rsidP="00A87FD5">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3647262D" w14:textId="77777777" w:rsidR="00D2703F" w:rsidRPr="007A55A4" w:rsidRDefault="00D2703F" w:rsidP="00A87FD5">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62905733" w14:textId="77777777" w:rsidR="00D2703F" w:rsidRPr="007A55A4" w:rsidRDefault="00D2703F" w:rsidP="00A87FD5">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566E2AF9" w14:textId="77777777" w:rsidR="00D2703F" w:rsidRPr="007A55A4" w:rsidRDefault="00D2703F" w:rsidP="00A87FD5">
            <w:pPr>
              <w:pStyle w:val="TAL"/>
              <w:rPr>
                <w:szCs w:val="18"/>
              </w:rPr>
            </w:pPr>
            <w:r w:rsidRPr="007A55A4">
              <w:rPr>
                <w:szCs w:val="18"/>
              </w:rPr>
              <w:t xml:space="preserve">"ML-TRAINING_DATA_GENERATION" means </w:t>
            </w:r>
            <w:proofErr w:type="spellStart"/>
            <w:r w:rsidRPr="007A55A4">
              <w:rPr>
                <w:szCs w:val="18"/>
              </w:rPr>
              <w:t>NDTFunction</w:t>
            </w:r>
            <w:proofErr w:type="spellEnd"/>
            <w:r w:rsidRPr="007A55A4">
              <w:rPr>
                <w:szCs w:val="18"/>
              </w:rPr>
              <w:t xml:space="preserve"> supports the use case described in 5.4.2.2.</w:t>
            </w:r>
          </w:p>
          <w:p w14:paraId="5B737E6D" w14:textId="77777777" w:rsidR="00D2703F" w:rsidRPr="007A55A4" w:rsidRDefault="00D2703F" w:rsidP="00A87FD5">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78C611FB" w14:textId="77777777" w:rsidR="00D2703F" w:rsidRPr="007A55A4" w:rsidRDefault="00D2703F" w:rsidP="00A87FD5">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1ACCA16" w14:textId="77777777" w:rsidR="00D2703F" w:rsidRPr="007A55A4" w:rsidRDefault="00D2703F" w:rsidP="00A87FD5">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3CD18A3B" w14:textId="77777777" w:rsidR="00D2703F" w:rsidRPr="007A55A4" w:rsidRDefault="00D2703F" w:rsidP="00A87FD5">
            <w:pPr>
              <w:spacing w:after="0"/>
              <w:rPr>
                <w:rFonts w:ascii="Arial" w:hAnsi="Arial" w:cs="Arial"/>
                <w:snapToGrid w:val="0"/>
                <w:sz w:val="18"/>
                <w:szCs w:val="18"/>
              </w:rPr>
            </w:pPr>
            <w:r w:rsidRPr="007A55A4">
              <w:rPr>
                <w:rFonts w:ascii="Arial" w:hAnsi="Arial" w:cs="Arial"/>
                <w:snapToGrid w:val="0"/>
                <w:sz w:val="18"/>
                <w:szCs w:val="18"/>
              </w:rPr>
              <w:t>multiplicity: 1</w:t>
            </w:r>
          </w:p>
          <w:p w14:paraId="4DB0C3E9" w14:textId="77777777" w:rsidR="00D2703F" w:rsidRPr="007A55A4" w:rsidRDefault="00D2703F" w:rsidP="00A87FD5">
            <w:pPr>
              <w:spacing w:after="0"/>
              <w:rPr>
                <w:rFonts w:ascii="Arial" w:hAnsi="Arial" w:cs="Arial"/>
                <w:snapToGrid w:val="0"/>
                <w:sz w:val="18"/>
                <w:szCs w:val="18"/>
              </w:rPr>
            </w:pPr>
            <w:r w:rsidRPr="007A55A4">
              <w:rPr>
                <w:rFonts w:ascii="Arial" w:hAnsi="Arial" w:cs="Arial"/>
                <w:snapToGrid w:val="0"/>
                <w:sz w:val="18"/>
                <w:szCs w:val="18"/>
              </w:rPr>
              <w:t>isOrdered: N/A</w:t>
            </w:r>
          </w:p>
          <w:p w14:paraId="1158B09E" w14:textId="77777777" w:rsidR="00D2703F" w:rsidRPr="007A55A4" w:rsidRDefault="00D2703F" w:rsidP="00A87FD5">
            <w:pPr>
              <w:spacing w:after="0"/>
              <w:rPr>
                <w:rFonts w:ascii="Arial" w:hAnsi="Arial" w:cs="Arial"/>
                <w:snapToGrid w:val="0"/>
                <w:sz w:val="18"/>
                <w:szCs w:val="18"/>
              </w:rPr>
            </w:pPr>
            <w:r w:rsidRPr="007A55A4">
              <w:rPr>
                <w:rFonts w:ascii="Arial" w:hAnsi="Arial" w:cs="Arial"/>
                <w:snapToGrid w:val="0"/>
                <w:sz w:val="18"/>
                <w:szCs w:val="18"/>
              </w:rPr>
              <w:t>isUnique: N/A</w:t>
            </w:r>
          </w:p>
          <w:p w14:paraId="127C5140" w14:textId="77777777" w:rsidR="00D2703F" w:rsidRPr="007A55A4" w:rsidRDefault="00D2703F" w:rsidP="00A87FD5">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4645D266" w14:textId="77777777" w:rsidR="00D2703F" w:rsidRPr="007A55A4" w:rsidRDefault="00D2703F" w:rsidP="00A87FD5">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D2703F" w14:paraId="1084A0FC"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0AE760FE" w14:textId="77777777" w:rsidR="00D2703F" w:rsidRPr="00357E37" w:rsidRDefault="00D2703F" w:rsidP="00A87FD5">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980AA7E" w14:textId="77777777" w:rsidR="00D2703F" w:rsidRPr="00F7612A" w:rsidRDefault="00D2703F" w:rsidP="00A87FD5">
            <w:pPr>
              <w:pStyle w:val="TAL"/>
              <w:rPr>
                <w:rFonts w:cs="Arial"/>
                <w:color w:val="000000"/>
                <w:szCs w:val="18"/>
              </w:rPr>
            </w:pPr>
            <w:r w:rsidRPr="00F7612A">
              <w:rPr>
                <w:rFonts w:cs="Arial"/>
                <w:color w:val="000000"/>
                <w:szCs w:val="18"/>
              </w:rPr>
              <w:t xml:space="preserve">It indicates the scope of the RAN that can be modelled by the NDT function. </w:t>
            </w:r>
          </w:p>
          <w:p w14:paraId="081982C9" w14:textId="77777777" w:rsidR="00D2703F" w:rsidRPr="00F7612A" w:rsidRDefault="00D2703F" w:rsidP="00A87FD5">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5BB18C8"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05B2A09A"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multiplicity: *</w:t>
            </w:r>
          </w:p>
          <w:p w14:paraId="30C7F5A9"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02281357"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567A93E5"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defaultValue: None</w:t>
            </w:r>
          </w:p>
          <w:p w14:paraId="3788A73D"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isNullable: False</w:t>
            </w:r>
          </w:p>
        </w:tc>
      </w:tr>
      <w:tr w:rsidR="00D2703F" w14:paraId="096142AE"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4B20A482" w14:textId="77777777" w:rsidR="00D2703F" w:rsidRPr="00357E37" w:rsidRDefault="00D2703F" w:rsidP="00A87FD5">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E53FB93" w14:textId="77777777" w:rsidR="00D2703F" w:rsidRPr="00F7612A" w:rsidRDefault="00D2703F" w:rsidP="00A87FD5">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36E702E8"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57674337"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multiplicity: *</w:t>
            </w:r>
          </w:p>
          <w:p w14:paraId="2F8A7304"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6D6B38B7"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456BC3A2"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defaultValue: None</w:t>
            </w:r>
          </w:p>
          <w:p w14:paraId="523D0121"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isNullable: False</w:t>
            </w:r>
          </w:p>
        </w:tc>
      </w:tr>
      <w:tr w:rsidR="00D2703F" w14:paraId="343D1892"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7347D211" w14:textId="77777777" w:rsidR="00D2703F" w:rsidRPr="00357E37" w:rsidRDefault="00D2703F" w:rsidP="00A87FD5">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2552D39C" w14:textId="77777777" w:rsidR="00D2703F" w:rsidRPr="00F7612A" w:rsidRDefault="00D2703F" w:rsidP="00A87FD5">
            <w:pPr>
              <w:spacing w:after="0"/>
              <w:rPr>
                <w:rFonts w:ascii="Arial" w:hAnsi="Arial" w:cs="Arial"/>
                <w:color w:val="000000"/>
                <w:sz w:val="18"/>
                <w:szCs w:val="18"/>
              </w:rPr>
            </w:pPr>
            <w:r w:rsidRPr="00F7612A">
              <w:rPr>
                <w:rFonts w:ascii="Arial" w:hAnsi="Arial" w:cs="Arial"/>
                <w:color w:val="000000"/>
                <w:sz w:val="18"/>
                <w:szCs w:val="18"/>
              </w:rPr>
              <w:t>It indicates the scope of the network that should be synchronized into and modelled by the NDT for the specific NDT job.</w:t>
            </w:r>
          </w:p>
          <w:p w14:paraId="758CBDD8" w14:textId="77777777" w:rsidR="00D2703F" w:rsidRPr="00F7612A" w:rsidRDefault="00D2703F" w:rsidP="00A87FD5">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35BEDD2"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68BF6FEC"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multiplicity: *</w:t>
            </w:r>
          </w:p>
          <w:p w14:paraId="13359A63"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0A707FCA"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18E32839"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defaultValue: None</w:t>
            </w:r>
          </w:p>
          <w:p w14:paraId="5D8AE341"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isNullable: False</w:t>
            </w:r>
          </w:p>
        </w:tc>
      </w:tr>
      <w:tr w:rsidR="00D2703F" w14:paraId="3A1B0B63"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26E4585B"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211E6132" w14:textId="77777777" w:rsidR="00D2703F" w:rsidRPr="00F7612A" w:rsidRDefault="00D2703F" w:rsidP="00A87FD5">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25836F3E"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3E4F5A37" w14:textId="77777777" w:rsidR="00D2703F" w:rsidRPr="00F7612A" w:rsidRDefault="00D2703F" w:rsidP="00A87FD5">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0544CEC5"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3BBD066D" w14:textId="77777777" w:rsidR="00D2703F" w:rsidRPr="00F7612A" w:rsidRDefault="00D2703F" w:rsidP="00A87FD5">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5DAC598A" w14:textId="77777777" w:rsidR="00D2703F" w:rsidRPr="00F7612A" w:rsidRDefault="00D2703F" w:rsidP="00A87FD5">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37F3EA16"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ML training data</w:t>
            </w:r>
          </w:p>
          <w:p w14:paraId="23681780"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user experience data</w:t>
            </w:r>
          </w:p>
          <w:p w14:paraId="6B5A443E" w14:textId="77777777" w:rsidR="00D2703F" w:rsidRPr="007A55A4" w:rsidRDefault="00D2703F" w:rsidP="00A87FD5">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00F8E7F4" w14:textId="77777777" w:rsidR="00D2703F" w:rsidRPr="007A55A4" w:rsidRDefault="00D2703F" w:rsidP="00A87FD5">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67E71EA1"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multiplicity: *</w:t>
            </w:r>
          </w:p>
          <w:p w14:paraId="288F0006"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1100BCF3"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645D76CA"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defaultValue: None</w:t>
            </w:r>
          </w:p>
          <w:p w14:paraId="70A30C48"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isNullable: False</w:t>
            </w:r>
          </w:p>
        </w:tc>
      </w:tr>
      <w:tr w:rsidR="00D2703F" w14:paraId="3E600A40"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3A9097BA" w14:textId="56F39A41"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58198E57" w14:textId="77777777" w:rsidR="00D2703F" w:rsidRPr="00F7612A" w:rsidRDefault="00D2703F" w:rsidP="00A87FD5">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67767C4A" w14:textId="77777777" w:rsidR="00D2703F" w:rsidRPr="00F7612A" w:rsidRDefault="00D2703F" w:rsidP="00A87FD5">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478B172C" w14:textId="77777777" w:rsidR="00D2703F" w:rsidRPr="00F7612A" w:rsidRDefault="00D2703F" w:rsidP="00A87FD5">
            <w:pPr>
              <w:spacing w:after="0"/>
              <w:rPr>
                <w:rFonts w:ascii="Arial" w:hAnsi="Arial" w:cs="Arial"/>
                <w:sz w:val="18"/>
                <w:szCs w:val="18"/>
              </w:rPr>
            </w:pPr>
            <w:r w:rsidRPr="00F7612A">
              <w:rPr>
                <w:rFonts w:ascii="Arial" w:hAnsi="Arial" w:cs="Arial"/>
                <w:sz w:val="18"/>
                <w:szCs w:val="18"/>
              </w:rPr>
              <w:t>multiplicity: *</w:t>
            </w:r>
          </w:p>
          <w:p w14:paraId="3E04C93A" w14:textId="77777777" w:rsidR="00D2703F" w:rsidRPr="00F7612A" w:rsidRDefault="00D2703F" w:rsidP="00A87FD5">
            <w:pPr>
              <w:spacing w:after="0"/>
              <w:rPr>
                <w:rFonts w:ascii="Arial" w:hAnsi="Arial" w:cs="Arial"/>
                <w:sz w:val="18"/>
                <w:szCs w:val="18"/>
              </w:rPr>
            </w:pPr>
            <w:r w:rsidRPr="00F7612A">
              <w:rPr>
                <w:rFonts w:ascii="Arial" w:hAnsi="Arial" w:cs="Arial"/>
                <w:sz w:val="18"/>
                <w:szCs w:val="18"/>
              </w:rPr>
              <w:t xml:space="preserve">isOrdered: </w:t>
            </w:r>
            <w:r w:rsidRPr="00F7612A">
              <w:rPr>
                <w:rFonts w:ascii="Arial" w:hAnsi="Arial" w:cs="Arial"/>
                <w:sz w:val="18"/>
                <w:szCs w:val="18"/>
                <w:lang w:eastAsia="zh-CN"/>
              </w:rPr>
              <w:t>False</w:t>
            </w:r>
          </w:p>
          <w:p w14:paraId="58A89288" w14:textId="77777777" w:rsidR="00D2703F" w:rsidRPr="00F7612A" w:rsidRDefault="00D2703F" w:rsidP="00A87FD5">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560A4ACA" w14:textId="77777777" w:rsidR="00D2703F" w:rsidRPr="00F7612A" w:rsidRDefault="00D2703F" w:rsidP="00A87FD5">
            <w:pPr>
              <w:spacing w:after="0"/>
              <w:rPr>
                <w:rFonts w:ascii="Arial" w:hAnsi="Arial" w:cs="Arial"/>
                <w:sz w:val="18"/>
                <w:szCs w:val="18"/>
              </w:rPr>
            </w:pPr>
            <w:r w:rsidRPr="00F7612A">
              <w:rPr>
                <w:rFonts w:ascii="Arial" w:hAnsi="Arial" w:cs="Arial"/>
                <w:sz w:val="18"/>
                <w:szCs w:val="18"/>
              </w:rPr>
              <w:t>defaultValue: None</w:t>
            </w:r>
          </w:p>
          <w:p w14:paraId="63E409FD" w14:textId="77777777" w:rsidR="00D2703F" w:rsidRPr="00F7612A" w:rsidRDefault="00D2703F" w:rsidP="00A87FD5">
            <w:pPr>
              <w:spacing w:after="0"/>
              <w:rPr>
                <w:rFonts w:ascii="Arial" w:hAnsi="Arial" w:cs="Arial"/>
                <w:sz w:val="18"/>
                <w:szCs w:val="18"/>
                <w:lang w:eastAsia="zh-CN"/>
              </w:rPr>
            </w:pPr>
            <w:r w:rsidRPr="00F7612A">
              <w:rPr>
                <w:rFonts w:ascii="Arial" w:hAnsi="Arial" w:cs="Arial"/>
                <w:sz w:val="18"/>
                <w:szCs w:val="18"/>
              </w:rPr>
              <w:t>isNullable: False</w:t>
            </w:r>
          </w:p>
        </w:tc>
      </w:tr>
      <w:tr w:rsidR="00D2703F" w14:paraId="13E9DDB3"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0575FCD7" w14:textId="41F80E94"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1A717171" w14:textId="77777777" w:rsidR="00D2703F" w:rsidRPr="00F7612A" w:rsidRDefault="00D2703F" w:rsidP="00A87FD5">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0D19AB69" w14:textId="77777777" w:rsidR="00D2703F" w:rsidRPr="00F7612A" w:rsidRDefault="00D2703F" w:rsidP="00A87FD5">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2CD186D4" w14:textId="77777777" w:rsidR="00D2703F" w:rsidRPr="00F7612A" w:rsidRDefault="00D2703F" w:rsidP="00A87FD5">
            <w:pPr>
              <w:spacing w:after="0"/>
              <w:rPr>
                <w:rFonts w:ascii="Arial" w:hAnsi="Arial" w:cs="Arial"/>
                <w:sz w:val="18"/>
                <w:szCs w:val="18"/>
              </w:rPr>
            </w:pPr>
            <w:r w:rsidRPr="00F7612A">
              <w:rPr>
                <w:rFonts w:ascii="Arial" w:hAnsi="Arial" w:cs="Arial"/>
                <w:sz w:val="18"/>
                <w:szCs w:val="18"/>
              </w:rPr>
              <w:t>multiplicity: *</w:t>
            </w:r>
          </w:p>
          <w:p w14:paraId="7D2E48E1" w14:textId="77777777" w:rsidR="00D2703F" w:rsidRPr="00F7612A" w:rsidRDefault="00D2703F" w:rsidP="00A87FD5">
            <w:pPr>
              <w:spacing w:after="0"/>
              <w:rPr>
                <w:rFonts w:ascii="Arial" w:hAnsi="Arial" w:cs="Arial"/>
                <w:sz w:val="18"/>
                <w:szCs w:val="18"/>
              </w:rPr>
            </w:pPr>
            <w:r w:rsidRPr="00F7612A">
              <w:rPr>
                <w:rFonts w:ascii="Arial" w:hAnsi="Arial" w:cs="Arial"/>
                <w:sz w:val="18"/>
                <w:szCs w:val="18"/>
              </w:rPr>
              <w:t xml:space="preserve">isOrdered: </w:t>
            </w:r>
            <w:r w:rsidRPr="00F7612A">
              <w:rPr>
                <w:rFonts w:ascii="Arial" w:hAnsi="Arial" w:cs="Arial"/>
                <w:sz w:val="18"/>
                <w:szCs w:val="18"/>
                <w:lang w:eastAsia="zh-CN"/>
              </w:rPr>
              <w:t>False</w:t>
            </w:r>
          </w:p>
          <w:p w14:paraId="73AEE615" w14:textId="77777777" w:rsidR="00D2703F" w:rsidRPr="00F7612A" w:rsidRDefault="00D2703F" w:rsidP="00A87FD5">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17BDA7B2" w14:textId="77777777" w:rsidR="00D2703F" w:rsidRPr="00F7612A" w:rsidRDefault="00D2703F" w:rsidP="00A87FD5">
            <w:pPr>
              <w:spacing w:after="0"/>
              <w:rPr>
                <w:rFonts w:ascii="Arial" w:hAnsi="Arial" w:cs="Arial"/>
                <w:sz w:val="18"/>
                <w:szCs w:val="18"/>
              </w:rPr>
            </w:pPr>
            <w:r w:rsidRPr="00F7612A">
              <w:rPr>
                <w:rFonts w:ascii="Arial" w:hAnsi="Arial" w:cs="Arial"/>
                <w:sz w:val="18"/>
                <w:szCs w:val="18"/>
              </w:rPr>
              <w:t>defaultValue: None</w:t>
            </w:r>
          </w:p>
          <w:p w14:paraId="61D71913" w14:textId="77777777" w:rsidR="00D2703F" w:rsidRPr="00F7612A" w:rsidRDefault="00D2703F" w:rsidP="00A87FD5">
            <w:pPr>
              <w:spacing w:after="0"/>
              <w:rPr>
                <w:rFonts w:ascii="Arial" w:hAnsi="Arial" w:cs="Arial"/>
                <w:sz w:val="18"/>
                <w:szCs w:val="18"/>
                <w:lang w:eastAsia="zh-CN"/>
              </w:rPr>
            </w:pPr>
            <w:r w:rsidRPr="00F7612A">
              <w:rPr>
                <w:rFonts w:ascii="Arial" w:hAnsi="Arial" w:cs="Arial"/>
                <w:sz w:val="18"/>
                <w:szCs w:val="18"/>
              </w:rPr>
              <w:t>isNullable: False</w:t>
            </w:r>
          </w:p>
        </w:tc>
      </w:tr>
      <w:tr w:rsidR="00A72593" w14:paraId="19D93BC3" w14:textId="77777777" w:rsidTr="00A87FD5">
        <w:trPr>
          <w:cantSplit/>
          <w:tblHeader/>
          <w:ins w:id="39" w:author="Huawei" w:date="2025-08-08T11:13:00Z"/>
        </w:trPr>
        <w:tc>
          <w:tcPr>
            <w:tcW w:w="1271" w:type="pct"/>
            <w:tcBorders>
              <w:top w:val="single" w:sz="4" w:space="0" w:color="auto"/>
              <w:left w:val="single" w:sz="4" w:space="0" w:color="auto"/>
              <w:bottom w:val="single" w:sz="4" w:space="0" w:color="auto"/>
              <w:right w:val="single" w:sz="4" w:space="0" w:color="auto"/>
            </w:tcBorders>
          </w:tcPr>
          <w:p w14:paraId="4B1C6822" w14:textId="159D3E6F" w:rsidR="00A72593" w:rsidRPr="00357E37" w:rsidDel="00D2703F" w:rsidRDefault="00A72593" w:rsidP="00A72593">
            <w:pPr>
              <w:spacing w:after="0"/>
              <w:rPr>
                <w:ins w:id="40" w:author="Huawei" w:date="2025-08-08T11:13:00Z"/>
                <w:rFonts w:ascii="Courier New" w:hAnsi="Courier New" w:cs="Courier New"/>
                <w:sz w:val="18"/>
                <w:szCs w:val="18"/>
                <w:lang w:eastAsia="zh-CN"/>
              </w:rPr>
            </w:pPr>
            <w:ins w:id="41" w:author="Huawei" w:date="2025-08-08T11:13:00Z">
              <w:r w:rsidRPr="00A72593">
                <w:rPr>
                  <w:rFonts w:ascii="Courier New" w:hAnsi="Courier New" w:cs="Courier New"/>
                  <w:sz w:val="18"/>
                  <w:szCs w:val="18"/>
                  <w:lang w:eastAsia="zh-CN"/>
                </w:rPr>
                <w:t>non3GPPOutputList</w:t>
              </w:r>
            </w:ins>
          </w:p>
        </w:tc>
        <w:tc>
          <w:tcPr>
            <w:tcW w:w="2611" w:type="pct"/>
            <w:tcBorders>
              <w:top w:val="single" w:sz="4" w:space="0" w:color="auto"/>
              <w:left w:val="single" w:sz="4" w:space="0" w:color="auto"/>
              <w:bottom w:val="single" w:sz="4" w:space="0" w:color="auto"/>
              <w:right w:val="single" w:sz="4" w:space="0" w:color="auto"/>
            </w:tcBorders>
          </w:tcPr>
          <w:p w14:paraId="1BD3C6EE" w14:textId="16A0759D" w:rsidR="00A72593" w:rsidRPr="00F7612A" w:rsidRDefault="00A72593" w:rsidP="00A72593">
            <w:pPr>
              <w:spacing w:after="0"/>
              <w:rPr>
                <w:ins w:id="42" w:author="Huawei" w:date="2025-08-08T11:13:00Z"/>
                <w:rFonts w:ascii="Arial" w:hAnsi="Arial" w:cs="Arial"/>
                <w:color w:val="000000"/>
                <w:sz w:val="18"/>
                <w:szCs w:val="18"/>
              </w:rPr>
            </w:pPr>
            <w:ins w:id="43" w:author="Huawei" w:date="2025-08-08T11:14:00Z">
              <w:r>
                <w:rPr>
                  <w:rFonts w:ascii="Arial" w:hAnsi="Arial" w:cs="Arial"/>
                  <w:color w:val="000000"/>
                  <w:sz w:val="18"/>
                  <w:szCs w:val="18"/>
                </w:rPr>
                <w:t>It indicates network characteristics which are not modelled in the 3GPP NRM</w:t>
              </w:r>
            </w:ins>
          </w:p>
        </w:tc>
        <w:tc>
          <w:tcPr>
            <w:tcW w:w="1118" w:type="pct"/>
            <w:tcBorders>
              <w:top w:val="single" w:sz="4" w:space="0" w:color="auto"/>
              <w:left w:val="single" w:sz="4" w:space="0" w:color="auto"/>
              <w:bottom w:val="single" w:sz="4" w:space="0" w:color="auto"/>
              <w:right w:val="single" w:sz="4" w:space="0" w:color="auto"/>
            </w:tcBorders>
          </w:tcPr>
          <w:p w14:paraId="59B9A0B4" w14:textId="77777777" w:rsidR="00A72593" w:rsidRPr="00F7612A" w:rsidRDefault="00A72593" w:rsidP="00A72593">
            <w:pPr>
              <w:spacing w:after="0"/>
              <w:rPr>
                <w:ins w:id="44" w:author="Huawei" w:date="2025-08-08T11:13:00Z"/>
                <w:rFonts w:ascii="Arial" w:hAnsi="Arial" w:cs="Arial"/>
                <w:sz w:val="18"/>
                <w:szCs w:val="18"/>
                <w:lang w:eastAsia="zh-CN"/>
              </w:rPr>
            </w:pPr>
            <w:ins w:id="45" w:author="Huawei" w:date="2025-08-08T11:13:00Z">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ins>
          </w:p>
          <w:p w14:paraId="4156FE3F" w14:textId="77777777" w:rsidR="00A72593" w:rsidRPr="00F7612A" w:rsidRDefault="00A72593" w:rsidP="00A72593">
            <w:pPr>
              <w:spacing w:after="0"/>
              <w:rPr>
                <w:ins w:id="46" w:author="Huawei" w:date="2025-08-08T11:13:00Z"/>
                <w:rFonts w:ascii="Arial" w:hAnsi="Arial" w:cs="Arial"/>
                <w:sz w:val="18"/>
                <w:szCs w:val="18"/>
              </w:rPr>
            </w:pPr>
            <w:ins w:id="47" w:author="Huawei" w:date="2025-08-08T11:13:00Z">
              <w:r w:rsidRPr="00F7612A">
                <w:rPr>
                  <w:rFonts w:ascii="Arial" w:hAnsi="Arial" w:cs="Arial"/>
                  <w:sz w:val="18"/>
                  <w:szCs w:val="18"/>
                </w:rPr>
                <w:t>multiplicity: *</w:t>
              </w:r>
            </w:ins>
          </w:p>
          <w:p w14:paraId="41647D18" w14:textId="77777777" w:rsidR="00A72593" w:rsidRPr="00F7612A" w:rsidRDefault="00A72593" w:rsidP="00A72593">
            <w:pPr>
              <w:spacing w:after="0"/>
              <w:rPr>
                <w:ins w:id="48" w:author="Huawei" w:date="2025-08-08T11:13:00Z"/>
                <w:rFonts w:ascii="Arial" w:hAnsi="Arial" w:cs="Arial"/>
                <w:sz w:val="18"/>
                <w:szCs w:val="18"/>
              </w:rPr>
            </w:pPr>
            <w:ins w:id="49" w:author="Huawei" w:date="2025-08-08T11:13:00Z">
              <w:r w:rsidRPr="00F7612A">
                <w:rPr>
                  <w:rFonts w:ascii="Arial" w:hAnsi="Arial" w:cs="Arial"/>
                  <w:sz w:val="18"/>
                  <w:szCs w:val="18"/>
                </w:rPr>
                <w:t xml:space="preserve">isOrdered: </w:t>
              </w:r>
              <w:r w:rsidRPr="00F7612A">
                <w:rPr>
                  <w:rFonts w:ascii="Arial" w:hAnsi="Arial" w:cs="Arial"/>
                  <w:sz w:val="18"/>
                  <w:szCs w:val="18"/>
                  <w:lang w:eastAsia="zh-CN"/>
                </w:rPr>
                <w:t>False</w:t>
              </w:r>
            </w:ins>
          </w:p>
          <w:p w14:paraId="471FE320" w14:textId="6A261D84" w:rsidR="00A72593" w:rsidRPr="00F7612A" w:rsidRDefault="00A72593" w:rsidP="00A72593">
            <w:pPr>
              <w:spacing w:after="0"/>
              <w:rPr>
                <w:ins w:id="50" w:author="Huawei" w:date="2025-08-08T11:13:00Z"/>
                <w:rFonts w:ascii="Arial" w:hAnsi="Arial" w:cs="Arial"/>
                <w:sz w:val="18"/>
                <w:szCs w:val="18"/>
                <w:lang w:eastAsia="zh-CN"/>
              </w:rPr>
            </w:pPr>
            <w:ins w:id="51" w:author="Huawei" w:date="2025-08-08T11:13:00Z">
              <w:r w:rsidRPr="00F7612A">
                <w:rPr>
                  <w:rFonts w:ascii="Arial" w:hAnsi="Arial" w:cs="Arial"/>
                  <w:sz w:val="18"/>
                  <w:szCs w:val="18"/>
                </w:rPr>
                <w:t xml:space="preserve">isUnique: </w:t>
              </w:r>
            </w:ins>
            <w:ins w:id="52" w:author="Huawei" w:date="2025-08-08T11:14:00Z">
              <w:r>
                <w:rPr>
                  <w:rFonts w:ascii="Arial" w:hAnsi="Arial" w:cs="Arial"/>
                  <w:sz w:val="18"/>
                  <w:szCs w:val="18"/>
                </w:rPr>
                <w:t>Fals</w:t>
              </w:r>
            </w:ins>
            <w:ins w:id="53" w:author="Huawei" w:date="2025-08-08T11:13:00Z">
              <w:r w:rsidRPr="00F7612A">
                <w:rPr>
                  <w:rFonts w:ascii="Arial" w:hAnsi="Arial" w:cs="Arial"/>
                  <w:sz w:val="18"/>
                  <w:szCs w:val="18"/>
                  <w:lang w:eastAsia="zh-CN"/>
                </w:rPr>
                <w:t>e</w:t>
              </w:r>
            </w:ins>
          </w:p>
          <w:p w14:paraId="2D592190" w14:textId="77777777" w:rsidR="00A72593" w:rsidRPr="00F7612A" w:rsidRDefault="00A72593" w:rsidP="00A72593">
            <w:pPr>
              <w:spacing w:after="0"/>
              <w:rPr>
                <w:ins w:id="54" w:author="Huawei" w:date="2025-08-08T11:13:00Z"/>
                <w:rFonts w:ascii="Arial" w:hAnsi="Arial" w:cs="Arial"/>
                <w:sz w:val="18"/>
                <w:szCs w:val="18"/>
              </w:rPr>
            </w:pPr>
            <w:ins w:id="55" w:author="Huawei" w:date="2025-08-08T11:13:00Z">
              <w:r w:rsidRPr="00F7612A">
                <w:rPr>
                  <w:rFonts w:ascii="Arial" w:hAnsi="Arial" w:cs="Arial"/>
                  <w:sz w:val="18"/>
                  <w:szCs w:val="18"/>
                </w:rPr>
                <w:t>defaultValue: None</w:t>
              </w:r>
            </w:ins>
          </w:p>
          <w:p w14:paraId="2683657D" w14:textId="4F694A1C" w:rsidR="00A72593" w:rsidRPr="00F7612A" w:rsidRDefault="00A72593" w:rsidP="00A72593">
            <w:pPr>
              <w:spacing w:after="0"/>
              <w:rPr>
                <w:ins w:id="56" w:author="Huawei" w:date="2025-08-08T11:13:00Z"/>
                <w:rFonts w:ascii="Arial" w:hAnsi="Arial" w:cs="Arial"/>
                <w:sz w:val="18"/>
                <w:szCs w:val="18"/>
                <w:lang w:eastAsia="zh-CN"/>
              </w:rPr>
            </w:pPr>
            <w:ins w:id="57" w:author="Huawei" w:date="2025-08-08T11:13:00Z">
              <w:r w:rsidRPr="00F7612A">
                <w:rPr>
                  <w:rFonts w:ascii="Arial" w:hAnsi="Arial" w:cs="Arial"/>
                  <w:sz w:val="18"/>
                  <w:szCs w:val="18"/>
                </w:rPr>
                <w:t>isNullable: False</w:t>
              </w:r>
            </w:ins>
          </w:p>
        </w:tc>
      </w:tr>
      <w:tr w:rsidR="00D2703F" w14:paraId="1A5F25C7"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0DEACFCE"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w:t>
            </w:r>
            <w:r>
              <w:rPr>
                <w:rFonts w:ascii="Courier New" w:eastAsia="DengXian" w:hAnsi="Courier New" w:cs="Courier New" w:hint="eastAsia"/>
                <w:sz w:val="18"/>
                <w:szCs w:val="18"/>
                <w:lang w:eastAsia="zh-CN"/>
              </w:rPr>
              <w:t>F</w:t>
            </w:r>
            <w:r w:rsidRPr="00357E37">
              <w:rPr>
                <w:rFonts w:ascii="Courier New"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0432D906" w14:textId="77777777" w:rsidR="00D2703F" w:rsidRPr="00F7612A" w:rsidRDefault="00D2703F" w:rsidP="00A87FD5">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into the NDT.  </w:t>
            </w:r>
          </w:p>
          <w:p w14:paraId="2DBC5DB9" w14:textId="77777777" w:rsidR="00D2703F" w:rsidRPr="00F7612A" w:rsidRDefault="00D2703F" w:rsidP="00A87FD5">
            <w:pPr>
              <w:spacing w:after="0"/>
              <w:rPr>
                <w:rFonts w:ascii="Arial" w:hAnsi="Arial" w:cs="Arial"/>
                <w:color w:val="000000"/>
                <w:sz w:val="18"/>
                <w:szCs w:val="18"/>
                <w:lang w:eastAsia="ja-JP"/>
              </w:rPr>
            </w:pPr>
          </w:p>
          <w:p w14:paraId="2E6451EF" w14:textId="77777777" w:rsidR="00D2703F" w:rsidRPr="00F7612A" w:rsidRDefault="00D2703F" w:rsidP="00A87FD5">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NetworkEventData</w:t>
            </w:r>
            <w:proofErr w:type="spellEnd"/>
            <w:r w:rsidRPr="00F7612A">
              <w:rPr>
                <w:rFonts w:ascii="Arial" w:hAnsi="Arial" w:cs="Arial"/>
                <w:sz w:val="18"/>
                <w:szCs w:val="18"/>
                <w:lang w:val="en-US" w:eastAsia="zh-CN"/>
              </w:rPr>
              <w:t xml:space="preserve"> can be used for</w:t>
            </w:r>
          </w:p>
          <w:p w14:paraId="59A7FB7D"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1C67D70F"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56B21C76"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9FAB5AF" w14:textId="77777777" w:rsidR="00D2703F" w:rsidRPr="00F7612A" w:rsidRDefault="00D2703F" w:rsidP="00A87FD5">
            <w:pPr>
              <w:pStyle w:val="EditorsNote"/>
              <w:rPr>
                <w:rFonts w:ascii="Arial" w:hAnsi="Arial" w:cs="Arial"/>
                <w:color w:val="000000"/>
                <w:sz w:val="18"/>
                <w:szCs w:val="18"/>
              </w:rPr>
            </w:pPr>
            <w:r w:rsidRPr="00F7612A">
              <w:rPr>
                <w:rFonts w:ascii="Arial" w:hAnsi="Arial" w:cs="Arial"/>
                <w:sz w:val="18"/>
                <w:szCs w:val="18"/>
                <w:lang w:eastAsia="de-DE"/>
              </w:rPr>
              <w:t xml:space="preserve">Editor’s note: The definition and modelling of </w:t>
            </w:r>
            <w:proofErr w:type="spellStart"/>
            <w:r w:rsidRPr="00F7612A">
              <w:rPr>
                <w:rFonts w:ascii="Arial" w:hAnsi="Arial" w:cs="Arial"/>
                <w:sz w:val="18"/>
                <w:szCs w:val="18"/>
                <w:lang w:eastAsia="de-DE"/>
              </w:rPr>
              <w:t>network</w:t>
            </w:r>
            <w:r w:rsidRPr="00F7612A">
              <w:rPr>
                <w:rFonts w:ascii="Arial" w:hAnsi="Arial" w:cs="Arial"/>
                <w:sz w:val="18"/>
                <w:szCs w:val="18"/>
              </w:rPr>
              <w:t>EventInfo</w:t>
            </w:r>
            <w:proofErr w:type="spellEnd"/>
            <w:r w:rsidRPr="00F7612A">
              <w:rPr>
                <w:rFonts w:ascii="Arial" w:hAnsi="Arial" w:cs="Arial"/>
                <w:sz w:val="18"/>
                <w:szCs w:val="18"/>
                <w:lang w:eastAsia="de-DE"/>
              </w:rPr>
              <w:t xml:space="preserve"> is to be clarified</w:t>
            </w:r>
            <w:r w:rsidRPr="00F7612A" w:rsidDel="0088758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7218B3BE" w14:textId="77777777" w:rsidR="00D2703F" w:rsidRPr="00F7612A" w:rsidRDefault="00D2703F" w:rsidP="00A87FD5">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38B47091" w14:textId="77777777" w:rsidR="00D2703F" w:rsidRPr="00F7612A" w:rsidRDefault="00D2703F" w:rsidP="00A87FD5">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7D4F3DEB" w14:textId="77777777" w:rsidR="00D2703F" w:rsidRPr="00F7612A" w:rsidRDefault="00D2703F" w:rsidP="00A87FD5">
            <w:pPr>
              <w:spacing w:after="0"/>
              <w:rPr>
                <w:rFonts w:ascii="Arial" w:hAnsi="Arial" w:cs="Arial"/>
                <w:snapToGrid w:val="0"/>
                <w:sz w:val="18"/>
                <w:szCs w:val="18"/>
                <w:lang w:eastAsia="de-DE"/>
              </w:rPr>
            </w:pPr>
            <w:r w:rsidRPr="00F7612A">
              <w:rPr>
                <w:rFonts w:ascii="Arial" w:hAnsi="Arial" w:cs="Arial"/>
                <w:snapToGrid w:val="0"/>
                <w:sz w:val="18"/>
                <w:szCs w:val="18"/>
                <w:lang w:eastAsia="de-DE"/>
              </w:rPr>
              <w:t>isOrdered: False</w:t>
            </w:r>
          </w:p>
          <w:p w14:paraId="64075901" w14:textId="77777777" w:rsidR="00D2703F" w:rsidRPr="00F7612A" w:rsidRDefault="00D2703F" w:rsidP="00A87FD5">
            <w:pPr>
              <w:spacing w:after="0"/>
              <w:rPr>
                <w:rFonts w:ascii="Arial" w:hAnsi="Arial" w:cs="Arial"/>
                <w:snapToGrid w:val="0"/>
                <w:sz w:val="18"/>
                <w:szCs w:val="18"/>
                <w:lang w:eastAsia="de-DE"/>
              </w:rPr>
            </w:pPr>
            <w:r w:rsidRPr="00F7612A">
              <w:rPr>
                <w:rFonts w:ascii="Arial" w:hAnsi="Arial" w:cs="Arial"/>
                <w:snapToGrid w:val="0"/>
                <w:sz w:val="18"/>
                <w:szCs w:val="18"/>
                <w:lang w:eastAsia="de-DE"/>
              </w:rPr>
              <w:t>isUnique: True</w:t>
            </w:r>
          </w:p>
          <w:p w14:paraId="08EE664A" w14:textId="77777777" w:rsidR="00D2703F" w:rsidRPr="00F7612A" w:rsidRDefault="00D2703F" w:rsidP="00A87FD5">
            <w:pPr>
              <w:spacing w:after="0"/>
              <w:rPr>
                <w:rFonts w:ascii="Arial" w:hAnsi="Arial" w:cs="Arial"/>
                <w:snapToGrid w:val="0"/>
                <w:sz w:val="18"/>
                <w:szCs w:val="18"/>
                <w:lang w:eastAsia="de-DE"/>
              </w:rPr>
            </w:pPr>
            <w:r w:rsidRPr="00F7612A">
              <w:rPr>
                <w:rFonts w:ascii="Arial" w:hAnsi="Arial" w:cs="Arial"/>
                <w:snapToGrid w:val="0"/>
                <w:sz w:val="18"/>
                <w:szCs w:val="18"/>
                <w:lang w:eastAsia="de-DE"/>
              </w:rPr>
              <w:t>defaultValue: None</w:t>
            </w:r>
          </w:p>
          <w:p w14:paraId="3CD6E014" w14:textId="77777777" w:rsidR="00D2703F" w:rsidRPr="00F7612A" w:rsidRDefault="00D2703F" w:rsidP="00A87FD5">
            <w:pPr>
              <w:spacing w:after="0"/>
              <w:rPr>
                <w:rFonts w:ascii="Arial" w:hAnsi="Arial" w:cs="Arial"/>
                <w:sz w:val="18"/>
                <w:szCs w:val="18"/>
                <w:lang w:eastAsia="zh-CN"/>
              </w:rPr>
            </w:pPr>
            <w:r w:rsidRPr="00F7612A">
              <w:rPr>
                <w:rFonts w:ascii="Arial" w:hAnsi="Arial" w:cs="Arial"/>
                <w:snapToGrid w:val="0"/>
                <w:sz w:val="18"/>
                <w:szCs w:val="18"/>
                <w:lang w:eastAsia="de-DE"/>
              </w:rPr>
              <w:t>isNullable: False</w:t>
            </w:r>
          </w:p>
        </w:tc>
      </w:tr>
      <w:tr w:rsidR="00D2703F" w14:paraId="55D2AD0B"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4F38F3D9"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56EF9A48"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This will define which management data is to be updated artificially in order to induce a particular network issue. The management data includes:</w:t>
            </w:r>
          </w:p>
          <w:p w14:paraId="40FE9CD0" w14:textId="77777777" w:rsidR="00D2703F" w:rsidRPr="004F451F" w:rsidRDefault="00D2703F" w:rsidP="00A87FD5">
            <w:pPr>
              <w:pStyle w:val="ListParagraph"/>
              <w:numPr>
                <w:ilvl w:val="0"/>
                <w:numId w:val="1"/>
              </w:numPr>
              <w:spacing w:after="0"/>
              <w:contextualSpacing w:val="0"/>
              <w:rPr>
                <w:rFonts w:ascii="Arial" w:hAnsi="Arial" w:cs="Arial"/>
                <w:sz w:val="18"/>
                <w:szCs w:val="18"/>
                <w:lang w:eastAsia="zh-CN"/>
              </w:rPr>
            </w:pPr>
            <w:r w:rsidRPr="004F451F">
              <w:rPr>
                <w:rFonts w:ascii="Arial" w:hAnsi="Arial" w:cs="Arial"/>
                <w:sz w:val="18"/>
                <w:szCs w:val="18"/>
                <w:lang w:eastAsia="zh-CN"/>
              </w:rPr>
              <w:t>Performance data: The name of the performance measurement or the KPI as defined in 3GPP TS 28.552 and TS 28.554</w:t>
            </w:r>
          </w:p>
          <w:p w14:paraId="02D2BD8B" w14:textId="77777777" w:rsidR="00D2703F" w:rsidRPr="004F451F" w:rsidRDefault="00D2703F" w:rsidP="00A87FD5">
            <w:pPr>
              <w:pStyle w:val="ListParagraph"/>
              <w:numPr>
                <w:ilvl w:val="0"/>
                <w:numId w:val="1"/>
              </w:numPr>
              <w:spacing w:after="0"/>
              <w:contextualSpacing w:val="0"/>
              <w:rPr>
                <w:rFonts w:ascii="Arial" w:hAnsi="Arial" w:cs="Arial"/>
                <w:sz w:val="18"/>
                <w:szCs w:val="18"/>
                <w:lang w:eastAsia="zh-CN"/>
              </w:rPr>
            </w:pPr>
            <w:r w:rsidRPr="004F451F">
              <w:rPr>
                <w:rFonts w:ascii="Arial" w:hAnsi="Arial" w:cs="Arial"/>
                <w:sz w:val="18"/>
                <w:szCs w:val="18"/>
                <w:lang w:eastAsia="zh-CN"/>
              </w:rPr>
              <w:t>MDT/Trace data: The name of MDT measurements as defined in 3GPP TS 32.422</w:t>
            </w:r>
          </w:p>
          <w:p w14:paraId="69BE3923" w14:textId="77777777" w:rsidR="00D2703F" w:rsidRPr="004F451F" w:rsidRDefault="00D2703F" w:rsidP="00A87FD5">
            <w:pPr>
              <w:pStyle w:val="ListParagraph"/>
              <w:numPr>
                <w:ilvl w:val="0"/>
                <w:numId w:val="1"/>
              </w:numPr>
              <w:spacing w:after="0"/>
              <w:contextualSpacing w:val="0"/>
              <w:rPr>
                <w:rFonts w:ascii="Arial" w:hAnsi="Arial" w:cs="Arial"/>
                <w:sz w:val="18"/>
                <w:szCs w:val="18"/>
                <w:lang w:eastAsia="de-DE"/>
              </w:rPr>
            </w:pPr>
            <w:r w:rsidRPr="004F451F">
              <w:rPr>
                <w:rFonts w:ascii="Arial" w:hAnsi="Arial" w:cs="Arial"/>
                <w:sz w:val="18"/>
                <w:szCs w:val="18"/>
                <w:lang w:eastAsia="zh-CN"/>
              </w:rPr>
              <w:t>Configuration data: The name of the attribute from any of the available MOIs.</w:t>
            </w:r>
          </w:p>
          <w:p w14:paraId="41A2E409" w14:textId="77777777" w:rsidR="00D2703F" w:rsidRPr="004F451F" w:rsidRDefault="00D2703F" w:rsidP="00A87FD5">
            <w:pPr>
              <w:spacing w:after="0"/>
              <w:rPr>
                <w:rFonts w:ascii="Arial" w:eastAsia="DengXian" w:hAnsi="Arial" w:cs="Arial"/>
                <w:sz w:val="18"/>
                <w:szCs w:val="18"/>
                <w:lang w:eastAsia="zh-CN"/>
              </w:rPr>
            </w:pPr>
          </w:p>
          <w:p w14:paraId="21130277" w14:textId="77777777" w:rsidR="00D2703F" w:rsidRPr="004F451F" w:rsidRDefault="00D2703F" w:rsidP="00A87FD5">
            <w:pPr>
              <w:pStyle w:val="EditorsNote"/>
              <w:rPr>
                <w:rFonts w:ascii="Arial" w:hAnsi="Arial" w:cs="Arial"/>
                <w:color w:val="000000"/>
                <w:sz w:val="18"/>
                <w:szCs w:val="18"/>
              </w:rPr>
            </w:pPr>
            <w:r w:rsidRPr="004F451F">
              <w:rPr>
                <w:rFonts w:ascii="Arial" w:hAnsi="Arial" w:cs="Arial"/>
                <w:sz w:val="18"/>
                <w:szCs w:val="18"/>
                <w:lang w:eastAsia="de-DE"/>
              </w:rPr>
              <w:t xml:space="preserve">Editor’s note: The definition and modelling of </w:t>
            </w:r>
            <w:proofErr w:type="spellStart"/>
            <w:r w:rsidRPr="004F451F">
              <w:rPr>
                <w:rFonts w:ascii="Courier New" w:hAnsi="Courier New" w:cs="Courier New"/>
                <w:sz w:val="18"/>
                <w:szCs w:val="18"/>
                <w:lang w:eastAsia="zh-CN"/>
              </w:rPr>
              <w:t>simulationData</w:t>
            </w:r>
            <w:proofErr w:type="spellEnd"/>
            <w:r w:rsidRPr="004F451F">
              <w:rPr>
                <w:rFonts w:ascii="Arial" w:hAnsi="Arial" w:cs="Arial"/>
                <w:sz w:val="18"/>
                <w:szCs w:val="18"/>
                <w:lang w:eastAsia="de-DE"/>
              </w:rPr>
              <w:t xml:space="preserve"> is to be clarified</w:t>
            </w:r>
          </w:p>
        </w:tc>
        <w:tc>
          <w:tcPr>
            <w:tcW w:w="1118" w:type="pct"/>
            <w:tcBorders>
              <w:top w:val="single" w:sz="4" w:space="0" w:color="auto"/>
              <w:left w:val="single" w:sz="4" w:space="0" w:color="auto"/>
              <w:bottom w:val="single" w:sz="4" w:space="0" w:color="auto"/>
              <w:right w:val="single" w:sz="4" w:space="0" w:color="auto"/>
            </w:tcBorders>
          </w:tcPr>
          <w:p w14:paraId="715256DC"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type: TBD</w:t>
            </w:r>
          </w:p>
          <w:p w14:paraId="7EDB28A2"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multiplicity: 1</w:t>
            </w:r>
          </w:p>
          <w:p w14:paraId="38B2D2A7"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isOrdered: N/A</w:t>
            </w:r>
          </w:p>
          <w:p w14:paraId="3F4817A0"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isUnique: N/A</w:t>
            </w:r>
          </w:p>
          <w:p w14:paraId="4BBF2F7D"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defaultValue: None</w:t>
            </w:r>
          </w:p>
          <w:p w14:paraId="008DAA80"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D2703F" w14:paraId="246594E4"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0E454FD9" w14:textId="77777777" w:rsidR="00D2703F" w:rsidRPr="00357E37" w:rsidRDefault="00D2703F" w:rsidP="00A87FD5">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1414F666"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033D743C" w14:textId="77777777" w:rsidR="00D2703F" w:rsidRPr="004F451F" w:rsidRDefault="00D2703F" w:rsidP="00A87FD5">
            <w:pPr>
              <w:spacing w:after="0"/>
              <w:rPr>
                <w:rFonts w:ascii="Arial" w:hAnsi="Arial" w:cs="Arial"/>
                <w:sz w:val="18"/>
                <w:szCs w:val="18"/>
                <w:lang w:eastAsia="zh-CN"/>
              </w:rPr>
            </w:pPr>
          </w:p>
          <w:p w14:paraId="67A0D8B8" w14:textId="77777777" w:rsidR="00D2703F" w:rsidRPr="004F451F" w:rsidRDefault="00D2703F" w:rsidP="00A87FD5">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0A6EA28"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type: DN</w:t>
            </w:r>
          </w:p>
          <w:p w14:paraId="3E71CCCF"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multiplicity: 1</w:t>
            </w:r>
          </w:p>
          <w:p w14:paraId="2ECAF798"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isOrdered: N/A</w:t>
            </w:r>
          </w:p>
          <w:p w14:paraId="3B894641"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isUnique: N/A</w:t>
            </w:r>
          </w:p>
          <w:p w14:paraId="1C5902C2"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defaultValue: None</w:t>
            </w:r>
          </w:p>
          <w:p w14:paraId="1DCB8978"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D2703F" w14:paraId="2E55E6E1"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680DAF90"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ndtJobExecustionRequirements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7015251D" w14:textId="77777777" w:rsidR="00D2703F" w:rsidRPr="004F451F" w:rsidRDefault="00D2703F" w:rsidP="00A87FD5">
            <w:pPr>
              <w:spacing w:after="0"/>
              <w:rPr>
                <w:rFonts w:ascii="Arial" w:hAnsi="Arial" w:cs="Arial"/>
                <w:color w:val="000000"/>
                <w:sz w:val="18"/>
                <w:szCs w:val="18"/>
              </w:rPr>
            </w:pPr>
            <w:r w:rsidRPr="004F451F">
              <w:rPr>
                <w:rFonts w:ascii="Arial" w:hAnsi="Arial" w:cs="Arial"/>
                <w:color w:val="000000"/>
                <w:sz w:val="18"/>
                <w:szCs w:val="18"/>
              </w:rPr>
              <w:t>It describes the performance requirements for NDT modelling, e.g., maximum run time for each simulation/emulation job, precision, etc</w:t>
            </w:r>
          </w:p>
        </w:tc>
        <w:tc>
          <w:tcPr>
            <w:tcW w:w="1118" w:type="pct"/>
            <w:tcBorders>
              <w:top w:val="single" w:sz="4" w:space="0" w:color="auto"/>
              <w:left w:val="single" w:sz="4" w:space="0" w:color="auto"/>
              <w:bottom w:val="single" w:sz="4" w:space="0" w:color="auto"/>
              <w:right w:val="single" w:sz="4" w:space="0" w:color="auto"/>
            </w:tcBorders>
          </w:tcPr>
          <w:p w14:paraId="763DC8C3"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3B4BCB2A"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multiplicity: 1</w:t>
            </w:r>
          </w:p>
          <w:p w14:paraId="65BDDA81"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isOrdered: N/A</w:t>
            </w:r>
          </w:p>
          <w:p w14:paraId="3F74754F"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isUnique: True</w:t>
            </w:r>
          </w:p>
          <w:p w14:paraId="71C5277F"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defaultValue: None</w:t>
            </w:r>
          </w:p>
          <w:p w14:paraId="33891E23"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D2703F" w14:paraId="128989C9"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30870820"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474F8AEB" w14:textId="77777777" w:rsidR="00D2703F" w:rsidRPr="00AF3DC3" w:rsidRDefault="00D2703F" w:rsidP="00A87FD5">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5191244C" w14:textId="77777777" w:rsidR="00D2703F" w:rsidRPr="007A55A4" w:rsidRDefault="00D2703F" w:rsidP="00A87FD5">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482A6A06"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1E325008"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0B35134F"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0E326D5B"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defaultValue: None</w:t>
            </w:r>
          </w:p>
          <w:p w14:paraId="3F9A039E"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isNullable: False</w:t>
            </w:r>
          </w:p>
        </w:tc>
      </w:tr>
      <w:tr w:rsidR="00D2703F" w14:paraId="19C6A09A"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41779F23"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2520E79F" w14:textId="77777777" w:rsidR="00D2703F" w:rsidRPr="008E7D6C" w:rsidRDefault="00D2703F" w:rsidP="00A87FD5">
            <w:pPr>
              <w:spacing w:after="0"/>
              <w:rPr>
                <w:rFonts w:ascii="Arial" w:hAnsi="Arial" w:cs="Arial"/>
                <w:sz w:val="18"/>
                <w:szCs w:val="18"/>
                <w:lang w:eastAsia="zh-CN"/>
              </w:rPr>
            </w:pPr>
            <w:r w:rsidRPr="008E7D6C">
              <w:rPr>
                <w:rFonts w:ascii="Arial" w:hAnsi="Arial" w:cs="Arial"/>
                <w:sz w:val="18"/>
                <w:szCs w:val="18"/>
                <w:lang w:eastAsia="zh-CN"/>
              </w:rPr>
              <w:t>Maximum run time for each simulation task executed in NDT</w:t>
            </w:r>
          </w:p>
          <w:p w14:paraId="7A62736F" w14:textId="77777777" w:rsidR="00D2703F" w:rsidRPr="008E7D6C" w:rsidRDefault="00D2703F" w:rsidP="00A87FD5">
            <w:pPr>
              <w:spacing w:after="0"/>
              <w:rPr>
                <w:rFonts w:ascii="Arial" w:hAnsi="Arial" w:cs="Arial"/>
                <w:color w:val="000000"/>
                <w:sz w:val="18"/>
                <w:szCs w:val="18"/>
                <w:lang w:eastAsia="zh-CN"/>
              </w:rPr>
            </w:pPr>
          </w:p>
          <w:p w14:paraId="2DF35DC4" w14:textId="77777777" w:rsidR="00D2703F" w:rsidRPr="008E7D6C" w:rsidRDefault="00D2703F" w:rsidP="00A87FD5">
            <w:pPr>
              <w:pStyle w:val="EditorsNote"/>
              <w:rPr>
                <w:rFonts w:ascii="Arial" w:hAnsi="Arial" w:cs="Arial"/>
                <w:sz w:val="18"/>
                <w:szCs w:val="18"/>
              </w:rPr>
            </w:pPr>
            <w:r w:rsidRPr="008E7D6C">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6C60E62B" w14:textId="77777777" w:rsidR="00D2703F" w:rsidRPr="008E7D6C" w:rsidRDefault="00D2703F" w:rsidP="00A87FD5">
            <w:pPr>
              <w:pStyle w:val="TAL"/>
              <w:keepNext w:val="0"/>
              <w:rPr>
                <w:rFonts w:cs="Arial"/>
                <w:szCs w:val="18"/>
                <w:lang w:eastAsia="zh-CN"/>
              </w:rPr>
            </w:pPr>
            <w:r w:rsidRPr="008E7D6C">
              <w:rPr>
                <w:rFonts w:cs="Arial"/>
                <w:szCs w:val="18"/>
                <w:lang w:eastAsia="zh-CN"/>
              </w:rPr>
              <w:t>type: Integer</w:t>
            </w:r>
          </w:p>
          <w:p w14:paraId="5C6AE1C7" w14:textId="77777777" w:rsidR="00D2703F" w:rsidRPr="008E7D6C" w:rsidRDefault="00D2703F" w:rsidP="00A87FD5">
            <w:pPr>
              <w:pStyle w:val="TAL"/>
              <w:keepNext w:val="0"/>
              <w:rPr>
                <w:rFonts w:cs="Arial"/>
                <w:szCs w:val="18"/>
                <w:lang w:eastAsia="zh-CN"/>
              </w:rPr>
            </w:pPr>
            <w:r w:rsidRPr="008E7D6C">
              <w:rPr>
                <w:rFonts w:cs="Arial"/>
                <w:szCs w:val="18"/>
                <w:lang w:eastAsia="zh-CN"/>
              </w:rPr>
              <w:t>multiplicity: 1</w:t>
            </w:r>
          </w:p>
          <w:p w14:paraId="0B646756" w14:textId="77777777" w:rsidR="00D2703F" w:rsidRPr="008E7D6C" w:rsidRDefault="00D2703F" w:rsidP="00A87FD5">
            <w:pPr>
              <w:pStyle w:val="TAL"/>
              <w:keepNext w:val="0"/>
              <w:rPr>
                <w:rFonts w:cs="Arial"/>
                <w:szCs w:val="18"/>
                <w:lang w:eastAsia="zh-CN"/>
              </w:rPr>
            </w:pPr>
            <w:r w:rsidRPr="008E7D6C">
              <w:rPr>
                <w:rFonts w:cs="Arial"/>
                <w:szCs w:val="18"/>
                <w:lang w:eastAsia="zh-CN"/>
              </w:rPr>
              <w:t>isOrdered: N/A</w:t>
            </w:r>
          </w:p>
          <w:p w14:paraId="25DD1221" w14:textId="77777777" w:rsidR="00D2703F" w:rsidRPr="008E7D6C" w:rsidRDefault="00D2703F" w:rsidP="00A87FD5">
            <w:pPr>
              <w:pStyle w:val="TAL"/>
              <w:keepNext w:val="0"/>
              <w:rPr>
                <w:rFonts w:cs="Arial"/>
                <w:szCs w:val="18"/>
                <w:lang w:eastAsia="zh-CN"/>
              </w:rPr>
            </w:pPr>
            <w:r w:rsidRPr="008E7D6C">
              <w:rPr>
                <w:rFonts w:cs="Arial"/>
                <w:szCs w:val="18"/>
                <w:lang w:eastAsia="zh-CN"/>
              </w:rPr>
              <w:t>isUnique: True</w:t>
            </w:r>
          </w:p>
          <w:p w14:paraId="2D0D4532" w14:textId="77777777" w:rsidR="00D2703F" w:rsidRPr="008E7D6C" w:rsidRDefault="00D2703F" w:rsidP="00A87FD5">
            <w:pPr>
              <w:pStyle w:val="TAL"/>
              <w:keepNext w:val="0"/>
              <w:rPr>
                <w:rFonts w:cs="Arial"/>
                <w:szCs w:val="18"/>
                <w:lang w:eastAsia="zh-CN"/>
              </w:rPr>
            </w:pPr>
            <w:r w:rsidRPr="008E7D6C">
              <w:rPr>
                <w:rFonts w:cs="Arial"/>
                <w:szCs w:val="18"/>
                <w:lang w:eastAsia="zh-CN"/>
              </w:rPr>
              <w:t>defaultValue: None</w:t>
            </w:r>
          </w:p>
          <w:p w14:paraId="71245465" w14:textId="77777777" w:rsidR="00D2703F" w:rsidRPr="008E7D6C" w:rsidRDefault="00D2703F" w:rsidP="00A87FD5">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D2703F" w14:paraId="27A30F92"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740BFBCC"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0AC7C8BC" w14:textId="77777777" w:rsidR="00D2703F" w:rsidRPr="008E7D6C" w:rsidRDefault="00D2703F" w:rsidP="00A87FD5">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in the NDT) for which a configuration or reconfiguration is applied. </w:t>
            </w:r>
          </w:p>
          <w:p w14:paraId="2D6C7F15" w14:textId="77777777" w:rsidR="00D2703F" w:rsidRPr="008E7D6C" w:rsidRDefault="00D2703F" w:rsidP="00A87FD5">
            <w:pPr>
              <w:spacing w:after="0"/>
              <w:rPr>
                <w:rFonts w:ascii="Arial" w:hAnsi="Arial" w:cs="Arial"/>
                <w:color w:val="000000"/>
                <w:sz w:val="18"/>
                <w:szCs w:val="18"/>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proofErr w:type="spellStart"/>
            <w:r w:rsidRPr="008E7D6C">
              <w:rPr>
                <w:rFonts w:ascii="Arial" w:hAnsi="Arial" w:cs="Arial"/>
                <w:color w:val="000000"/>
                <w:sz w:val="18"/>
                <w:szCs w:val="18"/>
              </w:rPr>
              <w:t>desvription</w:t>
            </w:r>
            <w:proofErr w:type="spellEnd"/>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3654179B" w14:textId="77777777" w:rsidR="00D2703F" w:rsidRPr="008E7D6C" w:rsidRDefault="00D2703F" w:rsidP="00A87FD5">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531A5A04" w14:textId="77777777" w:rsidR="00D2703F" w:rsidRPr="008E7D6C" w:rsidRDefault="00D2703F" w:rsidP="00A87FD5">
            <w:pPr>
              <w:spacing w:after="0"/>
              <w:rPr>
                <w:rFonts w:ascii="Arial" w:hAnsi="Arial" w:cs="Arial"/>
                <w:sz w:val="18"/>
                <w:szCs w:val="18"/>
              </w:rPr>
            </w:pPr>
            <w:r w:rsidRPr="008E7D6C">
              <w:rPr>
                <w:rFonts w:ascii="Arial" w:hAnsi="Arial" w:cs="Arial"/>
                <w:sz w:val="18"/>
                <w:szCs w:val="18"/>
              </w:rPr>
              <w:t>multiplicity: *</w:t>
            </w:r>
          </w:p>
          <w:p w14:paraId="34FC3AF3" w14:textId="77777777" w:rsidR="00D2703F" w:rsidRPr="008E7D6C" w:rsidRDefault="00D2703F" w:rsidP="00A87FD5">
            <w:pPr>
              <w:spacing w:after="0"/>
              <w:rPr>
                <w:rFonts w:ascii="Arial" w:hAnsi="Arial" w:cs="Arial"/>
                <w:sz w:val="18"/>
                <w:szCs w:val="18"/>
              </w:rPr>
            </w:pPr>
            <w:r w:rsidRPr="008E7D6C">
              <w:rPr>
                <w:rFonts w:ascii="Arial" w:hAnsi="Arial" w:cs="Arial"/>
                <w:sz w:val="18"/>
                <w:szCs w:val="18"/>
              </w:rPr>
              <w:t xml:space="preserve">isOrdered: </w:t>
            </w:r>
            <w:r w:rsidRPr="008E7D6C">
              <w:rPr>
                <w:rFonts w:ascii="Arial" w:hAnsi="Arial" w:cs="Arial"/>
                <w:sz w:val="18"/>
                <w:szCs w:val="18"/>
                <w:lang w:eastAsia="zh-CN"/>
              </w:rPr>
              <w:t>False</w:t>
            </w:r>
          </w:p>
          <w:p w14:paraId="4B6E3A8B" w14:textId="77777777" w:rsidR="00D2703F" w:rsidRPr="008E7D6C" w:rsidRDefault="00D2703F" w:rsidP="00A87FD5">
            <w:pPr>
              <w:spacing w:after="0"/>
              <w:rPr>
                <w:rFonts w:ascii="Arial" w:hAnsi="Arial" w:cs="Arial"/>
                <w:sz w:val="18"/>
                <w:szCs w:val="18"/>
                <w:lang w:eastAsia="zh-CN"/>
              </w:rPr>
            </w:pPr>
            <w:r w:rsidRPr="008E7D6C">
              <w:rPr>
                <w:rFonts w:ascii="Arial" w:hAnsi="Arial" w:cs="Arial"/>
                <w:sz w:val="18"/>
                <w:szCs w:val="18"/>
              </w:rPr>
              <w:t xml:space="preserve">isUnique: </w:t>
            </w:r>
            <w:r w:rsidRPr="008E7D6C">
              <w:rPr>
                <w:rFonts w:ascii="Arial" w:hAnsi="Arial" w:cs="Arial"/>
                <w:sz w:val="18"/>
                <w:szCs w:val="18"/>
                <w:lang w:eastAsia="zh-CN"/>
              </w:rPr>
              <w:t>True</w:t>
            </w:r>
          </w:p>
          <w:p w14:paraId="5EC8BE29" w14:textId="77777777" w:rsidR="00D2703F" w:rsidRPr="008E7D6C" w:rsidRDefault="00D2703F" w:rsidP="00A87FD5">
            <w:pPr>
              <w:spacing w:after="0"/>
              <w:rPr>
                <w:rFonts w:ascii="Arial" w:hAnsi="Arial" w:cs="Arial"/>
                <w:sz w:val="18"/>
                <w:szCs w:val="18"/>
              </w:rPr>
            </w:pPr>
            <w:r w:rsidRPr="008E7D6C">
              <w:rPr>
                <w:rFonts w:ascii="Arial" w:hAnsi="Arial" w:cs="Arial"/>
                <w:sz w:val="18"/>
                <w:szCs w:val="18"/>
              </w:rPr>
              <w:t>defaultValue: None</w:t>
            </w:r>
          </w:p>
          <w:p w14:paraId="563418AA" w14:textId="77777777" w:rsidR="00D2703F" w:rsidRPr="008E7D6C" w:rsidRDefault="00D2703F" w:rsidP="00A87FD5">
            <w:pPr>
              <w:spacing w:after="0"/>
              <w:rPr>
                <w:rFonts w:ascii="Arial" w:hAnsi="Arial" w:cs="Arial"/>
                <w:sz w:val="18"/>
                <w:szCs w:val="18"/>
                <w:lang w:eastAsia="zh-CN"/>
              </w:rPr>
            </w:pPr>
            <w:r w:rsidRPr="008E7D6C">
              <w:rPr>
                <w:rFonts w:ascii="Arial" w:hAnsi="Arial" w:cs="Arial"/>
                <w:sz w:val="18"/>
                <w:szCs w:val="18"/>
              </w:rPr>
              <w:t>isNullable: False</w:t>
            </w:r>
          </w:p>
        </w:tc>
      </w:tr>
      <w:tr w:rsidR="00D2703F" w14:paraId="07750B74"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35991767" w14:textId="77777777" w:rsidR="00D2703F" w:rsidRPr="00357E37" w:rsidRDefault="00D2703F" w:rsidP="00A87FD5">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4D238935" w14:textId="77777777" w:rsidR="00D2703F" w:rsidRPr="00873A38" w:rsidRDefault="00D2703F" w:rsidP="00A87FD5">
            <w:pPr>
              <w:spacing w:after="0"/>
              <w:rPr>
                <w:rFonts w:ascii="Arial" w:hAnsi="Arial" w:cs="Arial"/>
                <w:color w:val="000000"/>
                <w:sz w:val="18"/>
                <w:szCs w:val="18"/>
              </w:rPr>
            </w:pPr>
            <w:r w:rsidRPr="00873A38">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67539855" w14:textId="77777777" w:rsidR="00D2703F" w:rsidRPr="007A55A4" w:rsidRDefault="00D2703F" w:rsidP="00A87FD5">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0D07EC2B"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multiplicity: *</w:t>
            </w:r>
          </w:p>
          <w:p w14:paraId="03FBE7B2"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71F4425F"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42A324E2"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defaultValue: None</w:t>
            </w:r>
          </w:p>
          <w:p w14:paraId="07CABB03"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isNullable: False</w:t>
            </w:r>
          </w:p>
        </w:tc>
      </w:tr>
      <w:tr w:rsidR="00D2703F" w14:paraId="512A204C"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30451ECF" w14:textId="77777777" w:rsidR="00D2703F" w:rsidRPr="00357E37" w:rsidRDefault="00D2703F" w:rsidP="00A87FD5">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66BBB17B" w14:textId="77777777" w:rsidR="00D2703F" w:rsidRPr="00873A38" w:rsidRDefault="00D2703F" w:rsidP="00A87FD5">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4994A40F"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6666AE43" w14:textId="77777777" w:rsidR="00D2703F" w:rsidRPr="00873A38" w:rsidRDefault="00D2703F" w:rsidP="00A87FD5">
            <w:pPr>
              <w:spacing w:after="0"/>
              <w:rPr>
                <w:rFonts w:ascii="Arial" w:hAnsi="Arial" w:cs="Arial"/>
                <w:sz w:val="18"/>
                <w:szCs w:val="18"/>
              </w:rPr>
            </w:pPr>
            <w:r w:rsidRPr="00873A38">
              <w:rPr>
                <w:rFonts w:ascii="Arial" w:hAnsi="Arial" w:cs="Arial"/>
                <w:sz w:val="18"/>
                <w:szCs w:val="18"/>
              </w:rPr>
              <w:t>multiplicity: *</w:t>
            </w:r>
          </w:p>
          <w:p w14:paraId="0C381FE0" w14:textId="77777777" w:rsidR="00D2703F" w:rsidRPr="00873A38" w:rsidRDefault="00D2703F" w:rsidP="00A87FD5">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602B9E8D"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046E80AF" w14:textId="77777777" w:rsidR="00D2703F" w:rsidRPr="00873A38" w:rsidRDefault="00D2703F" w:rsidP="00A87FD5">
            <w:pPr>
              <w:spacing w:after="0"/>
              <w:rPr>
                <w:rFonts w:ascii="Arial" w:hAnsi="Arial" w:cs="Arial"/>
                <w:sz w:val="18"/>
                <w:szCs w:val="18"/>
              </w:rPr>
            </w:pPr>
            <w:r w:rsidRPr="00873A38">
              <w:rPr>
                <w:rFonts w:ascii="Arial" w:hAnsi="Arial" w:cs="Arial"/>
                <w:sz w:val="18"/>
                <w:szCs w:val="18"/>
              </w:rPr>
              <w:t>defaultValue: None</w:t>
            </w:r>
          </w:p>
          <w:p w14:paraId="1E4B7DE9"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rPr>
              <w:t>isNullable: False</w:t>
            </w:r>
          </w:p>
        </w:tc>
      </w:tr>
      <w:tr w:rsidR="00D2703F" w14:paraId="60EF968C"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5825D67B"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collaboratingNDT</w:t>
            </w:r>
            <w:proofErr w:type="spellEnd"/>
          </w:p>
        </w:tc>
        <w:tc>
          <w:tcPr>
            <w:tcW w:w="2611" w:type="pct"/>
            <w:tcBorders>
              <w:top w:val="single" w:sz="4" w:space="0" w:color="auto"/>
              <w:left w:val="single" w:sz="4" w:space="0" w:color="auto"/>
              <w:bottom w:val="single" w:sz="4" w:space="0" w:color="auto"/>
              <w:right w:val="single" w:sz="4" w:space="0" w:color="auto"/>
            </w:tcBorders>
          </w:tcPr>
          <w:p w14:paraId="3EA2027A"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6845DB55"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ype: string</w:t>
            </w:r>
          </w:p>
          <w:p w14:paraId="5AFC43FD" w14:textId="77777777" w:rsidR="00D2703F" w:rsidRPr="00873A38" w:rsidRDefault="00D2703F" w:rsidP="00A87FD5">
            <w:pPr>
              <w:spacing w:after="0"/>
              <w:rPr>
                <w:rFonts w:ascii="Arial" w:hAnsi="Arial" w:cs="Arial"/>
                <w:sz w:val="18"/>
                <w:szCs w:val="18"/>
              </w:rPr>
            </w:pPr>
            <w:r w:rsidRPr="00873A38">
              <w:rPr>
                <w:rFonts w:ascii="Arial" w:hAnsi="Arial" w:cs="Arial"/>
                <w:sz w:val="18"/>
                <w:szCs w:val="18"/>
              </w:rPr>
              <w:t>multiplicity: *</w:t>
            </w:r>
          </w:p>
          <w:p w14:paraId="1AC92145" w14:textId="77777777" w:rsidR="00D2703F" w:rsidRPr="00873A38" w:rsidRDefault="00D2703F" w:rsidP="00A87FD5">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310E1E2C"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05A84A1E" w14:textId="77777777" w:rsidR="00D2703F" w:rsidRPr="00873A38" w:rsidRDefault="00D2703F" w:rsidP="00A87FD5">
            <w:pPr>
              <w:spacing w:after="0"/>
              <w:rPr>
                <w:rFonts w:ascii="Arial" w:hAnsi="Arial" w:cs="Arial"/>
                <w:sz w:val="18"/>
                <w:szCs w:val="18"/>
              </w:rPr>
            </w:pPr>
            <w:r w:rsidRPr="00873A38">
              <w:rPr>
                <w:rFonts w:ascii="Arial" w:hAnsi="Arial" w:cs="Arial"/>
                <w:sz w:val="18"/>
                <w:szCs w:val="18"/>
              </w:rPr>
              <w:t>defaultValue: None</w:t>
            </w:r>
          </w:p>
          <w:p w14:paraId="243002FE"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rPr>
              <w:t>isNullable: False</w:t>
            </w:r>
          </w:p>
        </w:tc>
      </w:tr>
    </w:tbl>
    <w:p w14:paraId="626F759D" w14:textId="77777777" w:rsidR="00D2703F" w:rsidRDefault="00D2703F" w:rsidP="00D2703F">
      <w:pPr>
        <w:pStyle w:val="EditorsNote"/>
        <w:rPr>
          <w:lang w:val="en-US" w:eastAsia="zh-CN"/>
        </w:rPr>
      </w:pPr>
    </w:p>
    <w:p w14:paraId="1DC3D241" w14:textId="77777777" w:rsidR="008F5913" w:rsidRDefault="008F5913" w:rsidP="008F5913">
      <w:pPr>
        <w:rPr>
          <w:lang w:val="en-US" w:eastAsia="zh-CN"/>
        </w:rPr>
      </w:pPr>
    </w:p>
    <w:p w14:paraId="7C65B9F6" w14:textId="77777777" w:rsidR="008F5913" w:rsidRDefault="008F5913" w:rsidP="008F59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83A032" w14:textId="77777777" w:rsidR="00A87FD5" w:rsidRDefault="00A87FD5" w:rsidP="00A87FD5">
      <w:pPr>
        <w:jc w:val="center"/>
      </w:pPr>
      <w:r>
        <w:t xml:space="preserve">Forge MR link: </w:t>
      </w:r>
      <w:hyperlink r:id="rId8" w:history="1">
        <w:r>
          <w:rPr>
            <w:rStyle w:val="Hyperlink"/>
            <w:lang w:val="en-US"/>
          </w:rPr>
          <w:t>https://forge.3gpp.org/rep/sa5/MnS/-/merge_requests/1861</w:t>
        </w:r>
      </w:hyperlink>
      <w:r>
        <w:t xml:space="preserve"> at commit 4ca047218914e1a942ac592827f8626b03375245</w:t>
      </w:r>
    </w:p>
    <w:p w14:paraId="29A5772E" w14:textId="77777777" w:rsidR="00A87FD5" w:rsidRPr="00840331" w:rsidRDefault="00A87FD5" w:rsidP="00A87FD5"/>
    <w:p w14:paraId="4BD9F175" w14:textId="77777777" w:rsidR="00A87FD5" w:rsidRDefault="00A87FD5" w:rsidP="00A87FD5">
      <w:pPr>
        <w:tabs>
          <w:tab w:val="left" w:pos="0"/>
          <w:tab w:val="center" w:pos="4820"/>
          <w:tab w:val="right" w:pos="9638"/>
        </w:tabs>
        <w:spacing w:before="240" w:after="240"/>
        <w:jc w:val="center"/>
        <w:rPr>
          <w:rFonts w:ascii="Arial" w:hAnsi="Arial" w:cs="Arial"/>
          <w:color w:val="8496B0" w:themeColor="text2" w:themeTint="99"/>
          <w:sz w:val="28"/>
          <w:szCs w:val="32"/>
        </w:rPr>
      </w:pPr>
      <w:r w:rsidRPr="00A717EB">
        <w:rPr>
          <w:rFonts w:ascii="Arial" w:hAnsi="Arial" w:cs="Arial"/>
          <w:color w:val="8496B0" w:themeColor="text2" w:themeTint="99"/>
          <w:sz w:val="28"/>
          <w:szCs w:val="32"/>
        </w:rPr>
        <w:t>*** START OF CHANGE 1</w:t>
      </w:r>
      <w:r>
        <w:rPr>
          <w:rFonts w:ascii="Arial" w:hAnsi="Arial" w:cs="Arial"/>
          <w:color w:val="8496B0" w:themeColor="text2" w:themeTint="99"/>
          <w:sz w:val="28"/>
          <w:szCs w:val="32"/>
        </w:rPr>
        <w:t xml:space="preserve"> ***</w:t>
      </w:r>
    </w:p>
    <w:p w14:paraId="0310F5DE" w14:textId="77777777" w:rsidR="00A87FD5" w:rsidRPr="00A717EB" w:rsidRDefault="00A87FD5" w:rsidP="00A87FD5">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lastRenderedPageBreak/>
        <w:t xml:space="preserve">*** </w:t>
      </w:r>
      <w:proofErr w:type="spellStart"/>
      <w:r>
        <w:rPr>
          <w:rFonts w:ascii="Arial" w:hAnsi="Arial" w:cs="Arial"/>
          <w:color w:val="8496B0" w:themeColor="text2" w:themeTint="99"/>
          <w:sz w:val="28"/>
          <w:szCs w:val="32"/>
        </w:rPr>
        <w:t>OpenAPI</w:t>
      </w:r>
      <w:proofErr w:type="spellEnd"/>
      <w:r>
        <w:rPr>
          <w:rFonts w:ascii="Arial" w:hAnsi="Arial" w:cs="Arial"/>
          <w:color w:val="8496B0" w:themeColor="text2" w:themeTint="99"/>
          <w:sz w:val="28"/>
          <w:szCs w:val="32"/>
        </w:rPr>
        <w:t>/TS28561_NdtNrm.yaml</w:t>
      </w:r>
      <w:r w:rsidRPr="00A717EB">
        <w:rPr>
          <w:rFonts w:ascii="Arial" w:hAnsi="Arial" w:cs="Arial"/>
          <w:color w:val="8496B0" w:themeColor="text2" w:themeTint="99"/>
          <w:sz w:val="28"/>
          <w:szCs w:val="32"/>
        </w:rPr>
        <w:t xml:space="preserve"> ***</w:t>
      </w:r>
    </w:p>
    <w:p w14:paraId="3CB4E964" w14:textId="77777777" w:rsidR="00A87FD5" w:rsidRPr="008F7C23" w:rsidRDefault="00A87FD5" w:rsidP="00A87FD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36A6D76" w14:textId="77777777" w:rsidR="00A87FD5" w:rsidRDefault="00A87FD5" w:rsidP="00A87FD5">
      <w:pPr>
        <w:pStyle w:val="PL"/>
      </w:pPr>
      <w:r>
        <w:t>openapi: 3.0.1</w:t>
      </w:r>
    </w:p>
    <w:p w14:paraId="24F600F7" w14:textId="77777777" w:rsidR="00A87FD5" w:rsidRDefault="00A87FD5" w:rsidP="00A87FD5">
      <w:pPr>
        <w:pStyle w:val="PL"/>
      </w:pPr>
      <w:r>
        <w:t>info:</w:t>
      </w:r>
    </w:p>
    <w:p w14:paraId="0C8FC6F2" w14:textId="77777777" w:rsidR="00A87FD5" w:rsidRDefault="00A87FD5" w:rsidP="00A87FD5">
      <w:pPr>
        <w:pStyle w:val="PL"/>
      </w:pPr>
      <w:r>
        <w:t xml:space="preserve">  title: NDT NRM</w:t>
      </w:r>
    </w:p>
    <w:p w14:paraId="02CFE2C5" w14:textId="77777777" w:rsidR="00A87FD5" w:rsidRDefault="00A87FD5" w:rsidP="00A87FD5">
      <w:pPr>
        <w:pStyle w:val="PL"/>
      </w:pPr>
      <w:r>
        <w:t xml:space="preserve">  version: 19.0.0</w:t>
      </w:r>
    </w:p>
    <w:p w14:paraId="7C3B6386" w14:textId="77777777" w:rsidR="00A87FD5" w:rsidRDefault="00A87FD5" w:rsidP="00A87FD5">
      <w:pPr>
        <w:pStyle w:val="PL"/>
      </w:pPr>
      <w:r>
        <w:t xml:space="preserve">  description: &gt;-</w:t>
      </w:r>
    </w:p>
    <w:p w14:paraId="0D660239" w14:textId="77777777" w:rsidR="00A87FD5" w:rsidRDefault="00A87FD5" w:rsidP="00A87FD5">
      <w:pPr>
        <w:pStyle w:val="PL"/>
      </w:pPr>
      <w:r>
        <w:t xml:space="preserve">    OAS 3.0.1 definition of the NDT NRM</w:t>
      </w:r>
    </w:p>
    <w:p w14:paraId="1D6FF689" w14:textId="77777777" w:rsidR="00A87FD5" w:rsidRDefault="00A87FD5" w:rsidP="00A87FD5">
      <w:pPr>
        <w:pStyle w:val="PL"/>
      </w:pPr>
      <w:r>
        <w:t xml:space="preserve">    © 2025, 3GPP Organizational Partners (ARIB, ATIS, CCSA, ETSI, TSDSI, TTA, TTC).</w:t>
      </w:r>
    </w:p>
    <w:p w14:paraId="6B51B797" w14:textId="77777777" w:rsidR="00A87FD5" w:rsidRDefault="00A87FD5" w:rsidP="00A87FD5">
      <w:pPr>
        <w:pStyle w:val="PL"/>
      </w:pPr>
      <w:r>
        <w:t xml:space="preserve">    All rights reserved.</w:t>
      </w:r>
    </w:p>
    <w:p w14:paraId="38FD032F" w14:textId="77777777" w:rsidR="00A87FD5" w:rsidRDefault="00A87FD5" w:rsidP="00A87FD5">
      <w:pPr>
        <w:pStyle w:val="PL"/>
      </w:pPr>
      <w:r>
        <w:t>externalDocs:</w:t>
      </w:r>
    </w:p>
    <w:p w14:paraId="5D6FE821" w14:textId="77777777" w:rsidR="00A87FD5" w:rsidRDefault="00A87FD5" w:rsidP="00A87FD5">
      <w:pPr>
        <w:pStyle w:val="PL"/>
      </w:pPr>
      <w:r>
        <w:t xml:space="preserve">  description: 3GPP TS 28.561; Management aspects of Network Digital Twins</w:t>
      </w:r>
    </w:p>
    <w:p w14:paraId="292933D3" w14:textId="77777777" w:rsidR="00A87FD5" w:rsidRDefault="00A87FD5" w:rsidP="00A87FD5">
      <w:pPr>
        <w:pStyle w:val="PL"/>
      </w:pPr>
      <w:r>
        <w:t xml:space="preserve">  url: http://www.3gpp.org/ftp/Specs/archive/28_series/28.561/</w:t>
      </w:r>
    </w:p>
    <w:p w14:paraId="2CB5E678" w14:textId="77777777" w:rsidR="00A87FD5" w:rsidRDefault="00A87FD5" w:rsidP="00A87FD5">
      <w:pPr>
        <w:pStyle w:val="PL"/>
      </w:pPr>
      <w:r>
        <w:t>paths: {}</w:t>
      </w:r>
    </w:p>
    <w:p w14:paraId="595741A4" w14:textId="77777777" w:rsidR="00A87FD5" w:rsidRDefault="00A87FD5" w:rsidP="00A87FD5">
      <w:pPr>
        <w:pStyle w:val="PL"/>
      </w:pPr>
      <w:r>
        <w:t>components:</w:t>
      </w:r>
    </w:p>
    <w:p w14:paraId="037E0553" w14:textId="77777777" w:rsidR="00A87FD5" w:rsidRDefault="00A87FD5" w:rsidP="00A87FD5">
      <w:pPr>
        <w:pStyle w:val="PL"/>
      </w:pPr>
      <w:r>
        <w:t xml:space="preserve">  schemas:</w:t>
      </w:r>
    </w:p>
    <w:p w14:paraId="149F0557" w14:textId="77777777" w:rsidR="00A87FD5" w:rsidRDefault="00A87FD5" w:rsidP="00A87FD5">
      <w:pPr>
        <w:pStyle w:val="PL"/>
      </w:pPr>
    </w:p>
    <w:p w14:paraId="339C9952" w14:textId="77777777" w:rsidR="00A87FD5" w:rsidRDefault="00A87FD5" w:rsidP="00A87FD5">
      <w:pPr>
        <w:pStyle w:val="PL"/>
      </w:pPr>
      <w:r>
        <w:t xml:space="preserve">  #-------- Definition of types for name-containments ------</w:t>
      </w:r>
    </w:p>
    <w:p w14:paraId="19B2B9E8" w14:textId="77777777" w:rsidR="00A87FD5" w:rsidRDefault="00A87FD5" w:rsidP="00A87FD5">
      <w:pPr>
        <w:pStyle w:val="PL"/>
      </w:pPr>
      <w:r>
        <w:t xml:space="preserve">    SubNetwork-ncO-NDTNrm:</w:t>
      </w:r>
    </w:p>
    <w:p w14:paraId="7892A7F5" w14:textId="77777777" w:rsidR="00A87FD5" w:rsidRDefault="00A87FD5" w:rsidP="00A87FD5">
      <w:pPr>
        <w:pStyle w:val="PL"/>
      </w:pPr>
      <w:r>
        <w:t xml:space="preserve">      type: object</w:t>
      </w:r>
    </w:p>
    <w:p w14:paraId="2D42686D" w14:textId="77777777" w:rsidR="00A87FD5" w:rsidRDefault="00A87FD5" w:rsidP="00A87FD5">
      <w:pPr>
        <w:pStyle w:val="PL"/>
      </w:pPr>
      <w:r>
        <w:t xml:space="preserve">      properties:</w:t>
      </w:r>
    </w:p>
    <w:p w14:paraId="67ACF257" w14:textId="77777777" w:rsidR="00A87FD5" w:rsidRDefault="00A87FD5" w:rsidP="00A87FD5">
      <w:pPr>
        <w:pStyle w:val="PL"/>
      </w:pPr>
      <w:r>
        <w:t xml:space="preserve">        NDTFunction:</w:t>
      </w:r>
    </w:p>
    <w:p w14:paraId="70D9DE27" w14:textId="77777777" w:rsidR="00A87FD5" w:rsidRDefault="00A87FD5" w:rsidP="00A87FD5">
      <w:pPr>
        <w:pStyle w:val="PL"/>
      </w:pPr>
      <w:r>
        <w:t xml:space="preserve">          $ref: '#/components/schemas/NDTFunction-Multiple'</w:t>
      </w:r>
    </w:p>
    <w:p w14:paraId="712C633E" w14:textId="77777777" w:rsidR="00A87FD5" w:rsidRDefault="00A87FD5" w:rsidP="00A87FD5">
      <w:pPr>
        <w:pStyle w:val="PL"/>
      </w:pPr>
    </w:p>
    <w:p w14:paraId="4EE84313" w14:textId="77777777" w:rsidR="00A87FD5" w:rsidRDefault="00A87FD5" w:rsidP="00A87FD5">
      <w:pPr>
        <w:pStyle w:val="PL"/>
      </w:pPr>
      <w:r>
        <w:t xml:space="preserve">   #-------Definition of generic IOCs ----------#  </w:t>
      </w:r>
    </w:p>
    <w:p w14:paraId="3F620BFD" w14:textId="77777777" w:rsidR="00A87FD5" w:rsidRDefault="00A87FD5" w:rsidP="00A87FD5">
      <w:pPr>
        <w:pStyle w:val="PL"/>
      </w:pPr>
      <w:r>
        <w:t xml:space="preserve">    NDTFunction-Single:</w:t>
      </w:r>
    </w:p>
    <w:p w14:paraId="2F72CBD1" w14:textId="77777777" w:rsidR="00A87FD5" w:rsidRDefault="00A87FD5" w:rsidP="00A87FD5">
      <w:pPr>
        <w:pStyle w:val="PL"/>
      </w:pPr>
      <w:r>
        <w:t xml:space="preserve">      description: &gt;-</w:t>
      </w:r>
    </w:p>
    <w:p w14:paraId="6201E1C6" w14:textId="77777777" w:rsidR="00A87FD5" w:rsidRDefault="00A87FD5" w:rsidP="00A87FD5">
      <w:pPr>
        <w:pStyle w:val="PL"/>
      </w:pPr>
      <w:r>
        <w:t xml:space="preserve">        This IOC represents the properties of an NDT Function</w:t>
      </w:r>
    </w:p>
    <w:p w14:paraId="7D3F4264" w14:textId="77777777" w:rsidR="00A87FD5" w:rsidRDefault="00A87FD5" w:rsidP="00A87FD5">
      <w:pPr>
        <w:pStyle w:val="PL"/>
      </w:pPr>
      <w:r>
        <w:t xml:space="preserve">      allOf:</w:t>
      </w:r>
    </w:p>
    <w:p w14:paraId="7EE2F1E2" w14:textId="77777777" w:rsidR="00A87FD5" w:rsidRDefault="00A87FD5" w:rsidP="00A87FD5">
      <w:pPr>
        <w:pStyle w:val="PL"/>
      </w:pPr>
      <w:r>
        <w:t xml:space="preserve">      - $ref: 'TS28623_GenericNrm.yaml#/components/schemas/Top'</w:t>
      </w:r>
    </w:p>
    <w:p w14:paraId="6366592B" w14:textId="77777777" w:rsidR="00A87FD5" w:rsidRDefault="00A87FD5" w:rsidP="00A87FD5">
      <w:pPr>
        <w:pStyle w:val="PL"/>
      </w:pPr>
      <w:r>
        <w:t xml:space="preserve">      - type: object</w:t>
      </w:r>
    </w:p>
    <w:p w14:paraId="6877C061" w14:textId="77777777" w:rsidR="00A87FD5" w:rsidRDefault="00A87FD5" w:rsidP="00A87FD5">
      <w:pPr>
        <w:pStyle w:val="PL"/>
      </w:pPr>
      <w:r>
        <w:t xml:space="preserve">        properties:</w:t>
      </w:r>
    </w:p>
    <w:p w14:paraId="551C2972" w14:textId="77777777" w:rsidR="00A87FD5" w:rsidRDefault="00A87FD5" w:rsidP="00A87FD5">
      <w:pPr>
        <w:pStyle w:val="PL"/>
      </w:pPr>
      <w:r>
        <w:t xml:space="preserve">          supportedNDTCapabilities:</w:t>
      </w:r>
    </w:p>
    <w:p w14:paraId="346EDCF2" w14:textId="77777777" w:rsidR="00A87FD5" w:rsidRDefault="00A87FD5" w:rsidP="00A87FD5">
      <w:pPr>
        <w:pStyle w:val="PL"/>
      </w:pPr>
      <w:r>
        <w:t xml:space="preserve">            type: array</w:t>
      </w:r>
    </w:p>
    <w:p w14:paraId="1C1F0449" w14:textId="77777777" w:rsidR="00A87FD5" w:rsidRDefault="00A87FD5" w:rsidP="00A87FD5">
      <w:pPr>
        <w:pStyle w:val="PL"/>
      </w:pPr>
      <w:r>
        <w:t xml:space="preserve">            uniqueItems: true</w:t>
      </w:r>
    </w:p>
    <w:p w14:paraId="6CF42C39" w14:textId="77777777" w:rsidR="00A87FD5" w:rsidRDefault="00A87FD5" w:rsidP="00A87FD5">
      <w:pPr>
        <w:pStyle w:val="PL"/>
      </w:pPr>
      <w:r>
        <w:t xml:space="preserve">            items:</w:t>
      </w:r>
    </w:p>
    <w:p w14:paraId="6E518063" w14:textId="77777777" w:rsidR="00A87FD5" w:rsidRDefault="00A87FD5" w:rsidP="00A87FD5">
      <w:pPr>
        <w:pStyle w:val="PL"/>
      </w:pPr>
      <w:r>
        <w:t xml:space="preserve">              $ref: '#/components/schemas/NDTCapability'</w:t>
      </w:r>
    </w:p>
    <w:p w14:paraId="47B75591" w14:textId="77777777" w:rsidR="00A87FD5" w:rsidRDefault="00A87FD5" w:rsidP="00A87FD5">
      <w:pPr>
        <w:pStyle w:val="PL"/>
      </w:pPr>
      <w:r>
        <w:t xml:space="preserve">            description: &gt;-</w:t>
      </w:r>
    </w:p>
    <w:p w14:paraId="5F5A8267" w14:textId="77777777" w:rsidR="00A87FD5" w:rsidRDefault="00A87FD5" w:rsidP="00A87FD5">
      <w:pPr>
        <w:pStyle w:val="PL"/>
      </w:pPr>
      <w:r>
        <w:t xml:space="preserve">              It indicates the different types of NDT application use cases which the NDT is capable of undertaking..</w:t>
      </w:r>
    </w:p>
    <w:p w14:paraId="2E498462" w14:textId="77777777" w:rsidR="00A87FD5" w:rsidRDefault="00A87FD5" w:rsidP="00A87FD5">
      <w:pPr>
        <w:pStyle w:val="PL"/>
      </w:pPr>
      <w:r>
        <w:t xml:space="preserve">              New values can be added to this list in future releases to support new use cases.</w:t>
      </w:r>
    </w:p>
    <w:p w14:paraId="55686AB5" w14:textId="77777777" w:rsidR="00A87FD5" w:rsidRDefault="00A87FD5" w:rsidP="00A87FD5">
      <w:pPr>
        <w:pStyle w:val="PL"/>
      </w:pPr>
      <w:r>
        <w:t xml:space="preserve">          nDTFunctionScope:</w:t>
      </w:r>
    </w:p>
    <w:p w14:paraId="21D28A0E" w14:textId="77777777" w:rsidR="00A87FD5" w:rsidRDefault="00A87FD5" w:rsidP="00A87FD5">
      <w:pPr>
        <w:pStyle w:val="PL"/>
      </w:pPr>
      <w:r>
        <w:t xml:space="preserve">            $ref: '#/components/schemas/NDTFunctionScope'</w:t>
      </w:r>
    </w:p>
    <w:p w14:paraId="25070EEF" w14:textId="77777777" w:rsidR="00A87FD5" w:rsidRDefault="00A87FD5" w:rsidP="00A87FD5">
      <w:pPr>
        <w:pStyle w:val="PL"/>
      </w:pPr>
    </w:p>
    <w:p w14:paraId="1AD4A41E" w14:textId="77777777" w:rsidR="00A87FD5" w:rsidRDefault="00A87FD5" w:rsidP="00A87FD5">
      <w:pPr>
        <w:pStyle w:val="PL"/>
      </w:pPr>
      <w:r>
        <w:t xml:space="preserve">    NDTJob-Single:</w:t>
      </w:r>
    </w:p>
    <w:p w14:paraId="6AA8DCB3" w14:textId="77777777" w:rsidR="00A87FD5" w:rsidRDefault="00A87FD5" w:rsidP="00A87FD5">
      <w:pPr>
        <w:pStyle w:val="PL"/>
      </w:pPr>
      <w:r>
        <w:t xml:space="preserve">      description: &gt;-</w:t>
      </w:r>
    </w:p>
    <w:p w14:paraId="6B27BC01" w14:textId="77777777" w:rsidR="00A87FD5" w:rsidRDefault="00A87FD5" w:rsidP="00A87FD5">
      <w:pPr>
        <w:pStyle w:val="PL"/>
      </w:pPr>
      <w:r>
        <w:t xml:space="preserve">        This IOC represents the properties of an NDT job demand created by an MnS consumer. An NDT job represents the requirements for a network simulation/emulation task  </w:t>
      </w:r>
    </w:p>
    <w:p w14:paraId="6E6471AA" w14:textId="77777777" w:rsidR="00A87FD5" w:rsidRDefault="00A87FD5" w:rsidP="00A87FD5">
      <w:pPr>
        <w:pStyle w:val="PL"/>
      </w:pPr>
      <w:r>
        <w:t xml:space="preserve">      allOf:</w:t>
      </w:r>
    </w:p>
    <w:p w14:paraId="1E6977FA" w14:textId="77777777" w:rsidR="00A87FD5" w:rsidRDefault="00A87FD5" w:rsidP="00A87FD5">
      <w:pPr>
        <w:pStyle w:val="PL"/>
      </w:pPr>
      <w:r>
        <w:t xml:space="preserve">      - $ref: 'TS28623_GenericNrm.yaml#/components/schemas/Top'    </w:t>
      </w:r>
    </w:p>
    <w:p w14:paraId="4F2C76FB" w14:textId="77777777" w:rsidR="00A87FD5" w:rsidRDefault="00A87FD5" w:rsidP="00A87FD5">
      <w:pPr>
        <w:pStyle w:val="PL"/>
      </w:pPr>
      <w:r>
        <w:t xml:space="preserve">      - type: object</w:t>
      </w:r>
    </w:p>
    <w:p w14:paraId="77DD47C2" w14:textId="77777777" w:rsidR="00A87FD5" w:rsidRDefault="00A87FD5" w:rsidP="00A87FD5">
      <w:pPr>
        <w:pStyle w:val="PL"/>
      </w:pPr>
      <w:r>
        <w:t xml:space="preserve">        properties:</w:t>
      </w:r>
    </w:p>
    <w:p w14:paraId="7F16CFBD" w14:textId="77777777" w:rsidR="00A87FD5" w:rsidRDefault="00A87FD5" w:rsidP="00A87FD5">
      <w:pPr>
        <w:pStyle w:val="PL"/>
      </w:pPr>
      <w:r>
        <w:t xml:space="preserve">          nDTCapability:</w:t>
      </w:r>
    </w:p>
    <w:p w14:paraId="292C8604" w14:textId="77777777" w:rsidR="00A87FD5" w:rsidRDefault="00A87FD5" w:rsidP="00A87FD5">
      <w:pPr>
        <w:pStyle w:val="PL"/>
      </w:pPr>
      <w:r>
        <w:t xml:space="preserve">            $ref: '#/components/schemas/NDTCapability'</w:t>
      </w:r>
    </w:p>
    <w:p w14:paraId="2C1E00C6" w14:textId="77777777" w:rsidR="00A87FD5" w:rsidRDefault="00A87FD5" w:rsidP="00A87FD5">
      <w:pPr>
        <w:pStyle w:val="PL"/>
      </w:pPr>
      <w:r>
        <w:t xml:space="preserve">            description: &gt;-</w:t>
      </w:r>
    </w:p>
    <w:p w14:paraId="1610840C" w14:textId="77777777" w:rsidR="00A87FD5" w:rsidRDefault="00A87FD5" w:rsidP="00A87FD5">
      <w:pPr>
        <w:pStyle w:val="PL"/>
      </w:pPr>
      <w:r>
        <w:t xml:space="preserve">              It indicates the type of application use cases that is desired to be executed.</w:t>
      </w:r>
    </w:p>
    <w:p w14:paraId="12A68B37" w14:textId="77777777" w:rsidR="00A87FD5" w:rsidRDefault="00A87FD5" w:rsidP="00A87FD5">
      <w:pPr>
        <w:pStyle w:val="PL"/>
      </w:pPr>
      <w:r>
        <w:t xml:space="preserve">              New values can be added to this list in future releases to support new use cases.</w:t>
      </w:r>
    </w:p>
    <w:p w14:paraId="1A378211" w14:textId="77777777" w:rsidR="00A87FD5" w:rsidRDefault="00A87FD5" w:rsidP="00A87FD5">
      <w:pPr>
        <w:pStyle w:val="PL"/>
      </w:pPr>
      <w:r>
        <w:t xml:space="preserve">          nDTJobSynchScope:</w:t>
      </w:r>
    </w:p>
    <w:p w14:paraId="5E858BC8" w14:textId="77777777" w:rsidR="00A87FD5" w:rsidRDefault="00A87FD5" w:rsidP="00A87FD5">
      <w:pPr>
        <w:pStyle w:val="PL"/>
      </w:pPr>
      <w:r>
        <w:t xml:space="preserve">            $ref: '#/components/schemas/ScopeDefinition'</w:t>
      </w:r>
    </w:p>
    <w:p w14:paraId="44506E0B" w14:textId="77777777" w:rsidR="00A87FD5" w:rsidRDefault="00A87FD5" w:rsidP="00A87FD5">
      <w:pPr>
        <w:pStyle w:val="PL"/>
      </w:pPr>
      <w:r>
        <w:t xml:space="preserve">          nDTJobScenario:</w:t>
      </w:r>
    </w:p>
    <w:p w14:paraId="5C9A7589" w14:textId="77777777" w:rsidR="00A87FD5" w:rsidRDefault="00A87FD5" w:rsidP="00A87FD5">
      <w:pPr>
        <w:pStyle w:val="PL"/>
      </w:pPr>
      <w:r>
        <w:t xml:space="preserve">            $ref: '#/components/schemas/NDTInputDescription'</w:t>
      </w:r>
    </w:p>
    <w:p w14:paraId="2C9BE4EF" w14:textId="77777777" w:rsidR="00A87FD5" w:rsidRDefault="00A87FD5" w:rsidP="00A87FD5">
      <w:pPr>
        <w:pStyle w:val="PL"/>
      </w:pPr>
      <w:r>
        <w:t xml:space="preserve">          nDTJobExecutionRequirements:</w:t>
      </w:r>
    </w:p>
    <w:p w14:paraId="73AA6855" w14:textId="77777777" w:rsidR="00A87FD5" w:rsidRDefault="00A87FD5" w:rsidP="00A87FD5">
      <w:pPr>
        <w:pStyle w:val="PL"/>
      </w:pPr>
      <w:r>
        <w:t xml:space="preserve">            $ref: '#/components/schemas/NdtJobExecutionReqts'</w:t>
      </w:r>
    </w:p>
    <w:p w14:paraId="6B7177F7" w14:textId="77777777" w:rsidR="00A87FD5" w:rsidRDefault="00A87FD5" w:rsidP="00A87FD5">
      <w:pPr>
        <w:pStyle w:val="PL"/>
      </w:pPr>
      <w:r>
        <w:t xml:space="preserve">          collaboratingNDT:</w:t>
      </w:r>
    </w:p>
    <w:p w14:paraId="7B143EEE" w14:textId="77777777" w:rsidR="00A87FD5" w:rsidRDefault="00A87FD5" w:rsidP="00A87FD5">
      <w:pPr>
        <w:pStyle w:val="PL"/>
      </w:pPr>
      <w:r>
        <w:t xml:space="preserve">            description: &gt;-</w:t>
      </w:r>
    </w:p>
    <w:p w14:paraId="52BF2892" w14:textId="77777777" w:rsidR="00A87FD5" w:rsidRDefault="00A87FD5" w:rsidP="00A87FD5">
      <w:pPr>
        <w:pStyle w:val="PL"/>
      </w:pPr>
      <w:r>
        <w:t xml:space="preserve">              It indicates the related NDT Job contributing as a collaborator to the executed NDT Job. It describes the DN of the collaborated NDT Job</w:t>
      </w:r>
    </w:p>
    <w:p w14:paraId="0A84497A" w14:textId="77777777" w:rsidR="00A87FD5" w:rsidRDefault="00A87FD5" w:rsidP="00A87FD5">
      <w:pPr>
        <w:pStyle w:val="PL"/>
      </w:pPr>
      <w:r>
        <w:t xml:space="preserve">            $ref: 'TS28623_ComDefs.yaml#/components/schemas/DnListRo'</w:t>
      </w:r>
    </w:p>
    <w:p w14:paraId="10037808" w14:textId="77777777" w:rsidR="00A87FD5" w:rsidRDefault="00A87FD5" w:rsidP="00A87FD5">
      <w:pPr>
        <w:pStyle w:val="PL"/>
      </w:pPr>
      <w:r>
        <w:t xml:space="preserve">          ndtReportRefList:</w:t>
      </w:r>
    </w:p>
    <w:p w14:paraId="702092E9" w14:textId="77777777" w:rsidR="00A87FD5" w:rsidRDefault="00A87FD5" w:rsidP="00A87FD5">
      <w:pPr>
        <w:pStyle w:val="PL"/>
      </w:pPr>
      <w:r>
        <w:t xml:space="preserve">            $ref: 'TS28623_ComDefs.yaml#/components/schemas/DnListRo'</w:t>
      </w:r>
    </w:p>
    <w:p w14:paraId="2CB0E3D7" w14:textId="77777777" w:rsidR="00A87FD5" w:rsidRDefault="00A87FD5" w:rsidP="00A87FD5">
      <w:pPr>
        <w:pStyle w:val="PL"/>
      </w:pPr>
    </w:p>
    <w:p w14:paraId="192177DD" w14:textId="77777777" w:rsidR="00A87FD5" w:rsidRDefault="00A87FD5" w:rsidP="00A87FD5">
      <w:pPr>
        <w:pStyle w:val="PL"/>
      </w:pPr>
      <w:r>
        <w:t xml:space="preserve">    NDTReport-Single:</w:t>
      </w:r>
    </w:p>
    <w:p w14:paraId="34001B13" w14:textId="77777777" w:rsidR="00A87FD5" w:rsidRDefault="00A87FD5" w:rsidP="00A87FD5">
      <w:pPr>
        <w:pStyle w:val="PL"/>
      </w:pPr>
      <w:r>
        <w:t xml:space="preserve">      description: &gt;-</w:t>
      </w:r>
    </w:p>
    <w:p w14:paraId="031B6DD1" w14:textId="77777777" w:rsidR="00A87FD5" w:rsidRDefault="00A87FD5" w:rsidP="00A87FD5">
      <w:pPr>
        <w:pStyle w:val="PL"/>
      </w:pPr>
      <w:r>
        <w:t xml:space="preserve">        This IOC represents the properties of an NDT report corresponding to an NDT job</w:t>
      </w:r>
    </w:p>
    <w:p w14:paraId="4E508A18" w14:textId="77777777" w:rsidR="00A87FD5" w:rsidRDefault="00A87FD5" w:rsidP="00A87FD5">
      <w:pPr>
        <w:pStyle w:val="PL"/>
      </w:pPr>
      <w:r>
        <w:t xml:space="preserve">      allOf:</w:t>
      </w:r>
    </w:p>
    <w:p w14:paraId="02CEAA25" w14:textId="77777777" w:rsidR="00A87FD5" w:rsidRDefault="00A87FD5" w:rsidP="00A87FD5">
      <w:pPr>
        <w:pStyle w:val="PL"/>
      </w:pPr>
      <w:r>
        <w:t xml:space="preserve">      - $ref: 'TS28623_GenericNrm.yaml#/components/schemas/Top'</w:t>
      </w:r>
    </w:p>
    <w:p w14:paraId="4D61F561" w14:textId="77777777" w:rsidR="00A87FD5" w:rsidRDefault="00A87FD5" w:rsidP="00A87FD5">
      <w:pPr>
        <w:pStyle w:val="PL"/>
      </w:pPr>
      <w:r>
        <w:lastRenderedPageBreak/>
        <w:t xml:space="preserve">      - type: object</w:t>
      </w:r>
    </w:p>
    <w:p w14:paraId="420F5CF6" w14:textId="77777777" w:rsidR="00A87FD5" w:rsidRDefault="00A87FD5" w:rsidP="00A87FD5">
      <w:pPr>
        <w:pStyle w:val="PL"/>
      </w:pPr>
      <w:r>
        <w:t xml:space="preserve">        properties:</w:t>
      </w:r>
    </w:p>
    <w:p w14:paraId="626E283A" w14:textId="77777777" w:rsidR="00A87FD5" w:rsidRDefault="00A87FD5" w:rsidP="00A87FD5">
      <w:pPr>
        <w:pStyle w:val="PL"/>
      </w:pPr>
      <w:r>
        <w:t xml:space="preserve">          nDTJobOutputData:</w:t>
      </w:r>
    </w:p>
    <w:p w14:paraId="370A1143" w14:textId="77777777" w:rsidR="00A87FD5" w:rsidRDefault="00A87FD5" w:rsidP="00A87FD5">
      <w:pPr>
        <w:pStyle w:val="PL"/>
      </w:pPr>
      <w:r>
        <w:t xml:space="preserve">            type: array</w:t>
      </w:r>
    </w:p>
    <w:p w14:paraId="1845092A" w14:textId="77777777" w:rsidR="00A87FD5" w:rsidRDefault="00A87FD5" w:rsidP="00A87FD5">
      <w:pPr>
        <w:pStyle w:val="PL"/>
      </w:pPr>
      <w:r>
        <w:t xml:space="preserve">            uniqueItems: true</w:t>
      </w:r>
    </w:p>
    <w:p w14:paraId="2B7D5139" w14:textId="77777777" w:rsidR="00A87FD5" w:rsidRDefault="00A87FD5" w:rsidP="00A87FD5">
      <w:pPr>
        <w:pStyle w:val="PL"/>
      </w:pPr>
      <w:r>
        <w:t xml:space="preserve">            items:</w:t>
      </w:r>
    </w:p>
    <w:p w14:paraId="01A1BDB2" w14:textId="77777777" w:rsidR="00A87FD5" w:rsidRDefault="00A87FD5" w:rsidP="00A87FD5">
      <w:pPr>
        <w:pStyle w:val="PL"/>
      </w:pPr>
      <w:r>
        <w:t xml:space="preserve">              $ref: '#/components/schemas/NDTOutputDataPoint'</w:t>
      </w:r>
    </w:p>
    <w:p w14:paraId="34F6FBCE" w14:textId="77777777" w:rsidR="00A87FD5" w:rsidRDefault="00A87FD5" w:rsidP="00A87FD5">
      <w:pPr>
        <w:pStyle w:val="PL"/>
      </w:pPr>
      <w:r>
        <w:t xml:space="preserve">            description: It indicates the list of NDTOutput(s) that are provided by the NDT function as the output for any task executed in an instantiated NDT job.</w:t>
      </w:r>
    </w:p>
    <w:p w14:paraId="0226D2C6" w14:textId="77777777" w:rsidR="00A87FD5" w:rsidRDefault="00A87FD5" w:rsidP="00A87FD5">
      <w:pPr>
        <w:pStyle w:val="PL"/>
      </w:pPr>
      <w:r>
        <w:t xml:space="preserve">          ndtJobRef:</w:t>
      </w:r>
    </w:p>
    <w:p w14:paraId="2670B91B" w14:textId="77777777" w:rsidR="00A87FD5" w:rsidRDefault="00A87FD5" w:rsidP="00A87FD5">
      <w:pPr>
        <w:pStyle w:val="PL"/>
      </w:pPr>
      <w:r>
        <w:t xml:space="preserve">            $ref: 'TS28623_ComDefs.yaml#/components/schemas/DnRo'</w:t>
      </w:r>
    </w:p>
    <w:p w14:paraId="4D7A015C" w14:textId="77777777" w:rsidR="00A87FD5" w:rsidRDefault="00A87FD5" w:rsidP="00A87FD5">
      <w:pPr>
        <w:pStyle w:val="PL"/>
      </w:pPr>
      <w:r>
        <w:t xml:space="preserve">          ndtFunctionRef:</w:t>
      </w:r>
    </w:p>
    <w:p w14:paraId="5C9316A0" w14:textId="77777777" w:rsidR="00A87FD5" w:rsidRDefault="00A87FD5" w:rsidP="00A87FD5">
      <w:pPr>
        <w:pStyle w:val="PL"/>
      </w:pPr>
      <w:r>
        <w:t xml:space="preserve">            $ref: 'TS28623_ComDefs.yaml#/components/schemas/DnRo'</w:t>
      </w:r>
    </w:p>
    <w:p w14:paraId="11D7E560" w14:textId="77777777" w:rsidR="00A87FD5" w:rsidRDefault="00A87FD5" w:rsidP="00A87FD5">
      <w:pPr>
        <w:pStyle w:val="PL"/>
      </w:pPr>
    </w:p>
    <w:p w14:paraId="228740E9" w14:textId="77777777" w:rsidR="00A87FD5" w:rsidRDefault="00A87FD5" w:rsidP="00A87FD5">
      <w:pPr>
        <w:pStyle w:val="PL"/>
      </w:pPr>
      <w:r>
        <w:t xml:space="preserve">   #-------Definition of the dataType ----------#</w:t>
      </w:r>
    </w:p>
    <w:p w14:paraId="39D1E47D" w14:textId="77777777" w:rsidR="00A87FD5" w:rsidRDefault="00A87FD5" w:rsidP="00A87FD5">
      <w:pPr>
        <w:pStyle w:val="PL"/>
      </w:pPr>
      <w:r>
        <w:t xml:space="preserve">    NDTCapability:</w:t>
      </w:r>
    </w:p>
    <w:p w14:paraId="443771F1" w14:textId="77777777" w:rsidR="00A87FD5" w:rsidRDefault="00A87FD5" w:rsidP="00A87FD5">
      <w:pPr>
        <w:pStyle w:val="PL"/>
      </w:pPr>
      <w:r>
        <w:t xml:space="preserve">      type: string</w:t>
      </w:r>
    </w:p>
    <w:p w14:paraId="1E1AFEEC" w14:textId="77777777" w:rsidR="00A87FD5" w:rsidRDefault="00A87FD5" w:rsidP="00A87FD5">
      <w:pPr>
        <w:pStyle w:val="PL"/>
      </w:pPr>
      <w:r>
        <w:t xml:space="preserve">      enum:</w:t>
      </w:r>
    </w:p>
    <w:p w14:paraId="0CB26B72" w14:textId="77777777" w:rsidR="00A87FD5" w:rsidRDefault="00A87FD5" w:rsidP="00A87FD5">
      <w:pPr>
        <w:pStyle w:val="PL"/>
      </w:pPr>
      <w:r>
        <w:t xml:space="preserve">        - RISKY_ACTIONS_PREDICTION</w:t>
      </w:r>
    </w:p>
    <w:p w14:paraId="33D0A15F" w14:textId="77777777" w:rsidR="00A87FD5" w:rsidRDefault="00A87FD5" w:rsidP="00A87FD5">
      <w:pPr>
        <w:pStyle w:val="PL"/>
      </w:pPr>
      <w:r>
        <w:t xml:space="preserve">        - EVENTS_IMPACTS_VERIFICATION</w:t>
      </w:r>
    </w:p>
    <w:p w14:paraId="65CB92C0" w14:textId="77777777" w:rsidR="00A87FD5" w:rsidRDefault="00A87FD5" w:rsidP="00A87FD5">
      <w:pPr>
        <w:pStyle w:val="PL"/>
      </w:pPr>
      <w:r>
        <w:t xml:space="preserve">        - FAULT_INJECTION</w:t>
      </w:r>
    </w:p>
    <w:p w14:paraId="4DC9B667" w14:textId="77777777" w:rsidR="00A87FD5" w:rsidRDefault="00A87FD5" w:rsidP="00A87FD5">
      <w:pPr>
        <w:pStyle w:val="PL"/>
      </w:pPr>
      <w:r>
        <w:t xml:space="preserve">        - NETWORK_EVENTS_VERIFICATION</w:t>
      </w:r>
    </w:p>
    <w:p w14:paraId="4E676169" w14:textId="77777777" w:rsidR="00A87FD5" w:rsidRDefault="00A87FD5" w:rsidP="00A87FD5">
      <w:pPr>
        <w:pStyle w:val="PL"/>
      </w:pPr>
      <w:r>
        <w:t xml:space="preserve">        - NETWORK_CONFIGURATIONS_VERIFICATION</w:t>
      </w:r>
    </w:p>
    <w:p w14:paraId="6F10EABC" w14:textId="77777777" w:rsidR="00A87FD5" w:rsidRDefault="00A87FD5" w:rsidP="00A87FD5">
      <w:pPr>
        <w:pStyle w:val="PL"/>
      </w:pPr>
      <w:r>
        <w:t xml:space="preserve">        - AUTOMATION_CONFIGURATION_VERIFICATION</w:t>
      </w:r>
    </w:p>
    <w:p w14:paraId="770A1638" w14:textId="77777777" w:rsidR="00A87FD5" w:rsidRDefault="00A87FD5" w:rsidP="00A87FD5">
      <w:pPr>
        <w:pStyle w:val="PL"/>
      </w:pPr>
      <w:r>
        <w:t xml:space="preserve">        - ML_TRAINING_DATA_GENERATION</w:t>
      </w:r>
    </w:p>
    <w:p w14:paraId="59036026" w14:textId="77777777" w:rsidR="00A87FD5" w:rsidRDefault="00A87FD5" w:rsidP="00A87FD5">
      <w:pPr>
        <w:pStyle w:val="PL"/>
      </w:pPr>
      <w:r>
        <w:t xml:space="preserve">        - USER_EXPERIENCE_DATA_GENERATION        </w:t>
      </w:r>
    </w:p>
    <w:p w14:paraId="718C6ABE" w14:textId="77777777" w:rsidR="00A87FD5" w:rsidRDefault="00A87FD5" w:rsidP="00A87FD5">
      <w:pPr>
        <w:pStyle w:val="PL"/>
      </w:pPr>
      <w:r>
        <w:t xml:space="preserve">    NDTFunctionScope:  </w:t>
      </w:r>
    </w:p>
    <w:p w14:paraId="32E7EC2B" w14:textId="77777777" w:rsidR="00A87FD5" w:rsidRDefault="00A87FD5" w:rsidP="00A87FD5">
      <w:pPr>
        <w:pStyle w:val="PL"/>
      </w:pPr>
      <w:r>
        <w:t xml:space="preserve">      type: object</w:t>
      </w:r>
    </w:p>
    <w:p w14:paraId="065BEBE4" w14:textId="77777777" w:rsidR="00A87FD5" w:rsidRDefault="00A87FD5" w:rsidP="00A87FD5">
      <w:pPr>
        <w:pStyle w:val="PL"/>
      </w:pPr>
      <w:r>
        <w:t xml:space="preserve">      properties:</w:t>
      </w:r>
    </w:p>
    <w:p w14:paraId="0F753B22" w14:textId="77777777" w:rsidR="00A87FD5" w:rsidRDefault="00A87FD5" w:rsidP="00A87FD5">
      <w:pPr>
        <w:pStyle w:val="PL"/>
      </w:pPr>
      <w:r>
        <w:t xml:space="preserve">        nDTRANScope:</w:t>
      </w:r>
    </w:p>
    <w:p w14:paraId="1F6A4EC3" w14:textId="77777777" w:rsidR="00A87FD5" w:rsidRDefault="00A87FD5" w:rsidP="00A87FD5">
      <w:pPr>
        <w:pStyle w:val="PL"/>
      </w:pPr>
      <w:r>
        <w:t xml:space="preserve">          $ref: '#/components/schemas/ScopeDefinition'</w:t>
      </w:r>
    </w:p>
    <w:p w14:paraId="4C5C4649" w14:textId="77777777" w:rsidR="00A87FD5" w:rsidRDefault="00A87FD5" w:rsidP="00A87FD5">
      <w:pPr>
        <w:pStyle w:val="PL"/>
      </w:pPr>
      <w:r>
        <w:t xml:space="preserve">        nDTCNScope:</w:t>
      </w:r>
    </w:p>
    <w:p w14:paraId="0B01483F" w14:textId="77777777" w:rsidR="00A87FD5" w:rsidRDefault="00A87FD5" w:rsidP="00A87FD5">
      <w:pPr>
        <w:pStyle w:val="PL"/>
      </w:pPr>
      <w:r>
        <w:t xml:space="preserve">          $ref: '#/components/schemas/ScopeDefinition'</w:t>
      </w:r>
    </w:p>
    <w:p w14:paraId="4B3D57AD" w14:textId="77777777" w:rsidR="00A87FD5" w:rsidRDefault="00A87FD5" w:rsidP="00A87FD5">
      <w:pPr>
        <w:pStyle w:val="PL"/>
      </w:pPr>
      <w:r>
        <w:t xml:space="preserve">    NDTInputDescription:  </w:t>
      </w:r>
    </w:p>
    <w:p w14:paraId="0B5969EF" w14:textId="77777777" w:rsidR="00A87FD5" w:rsidRDefault="00A87FD5" w:rsidP="00A87FD5">
      <w:pPr>
        <w:pStyle w:val="PL"/>
      </w:pPr>
      <w:r>
        <w:t xml:space="preserve">      type: object</w:t>
      </w:r>
    </w:p>
    <w:p w14:paraId="0041A063" w14:textId="77777777" w:rsidR="00A87FD5" w:rsidRDefault="00A87FD5" w:rsidP="00A87FD5">
      <w:pPr>
        <w:pStyle w:val="PL"/>
      </w:pPr>
      <w:r>
        <w:t xml:space="preserve">      properties:</w:t>
      </w:r>
    </w:p>
    <w:p w14:paraId="70B2B008" w14:textId="77777777" w:rsidR="00A87FD5" w:rsidRDefault="00A87FD5" w:rsidP="00A87FD5">
      <w:pPr>
        <w:pStyle w:val="PL"/>
      </w:pPr>
      <w:r>
        <w:t xml:space="preserve">        nDTInputDescriptionId:</w:t>
      </w:r>
    </w:p>
    <w:p w14:paraId="12181A59" w14:textId="77777777" w:rsidR="00A87FD5" w:rsidRDefault="00A87FD5" w:rsidP="00A87FD5">
      <w:pPr>
        <w:pStyle w:val="PL"/>
      </w:pPr>
      <w:r>
        <w:t xml:space="preserve">          type: string</w:t>
      </w:r>
    </w:p>
    <w:p w14:paraId="41B7785C" w14:textId="77777777" w:rsidR="00A87FD5" w:rsidRDefault="00A87FD5" w:rsidP="00A87FD5">
      <w:pPr>
        <w:pStyle w:val="PL"/>
      </w:pPr>
      <w:r>
        <w:t xml:space="preserve">        simulationData:</w:t>
      </w:r>
    </w:p>
    <w:p w14:paraId="36914BD2" w14:textId="77777777" w:rsidR="00A87FD5" w:rsidRDefault="00A87FD5" w:rsidP="00A87FD5">
      <w:pPr>
        <w:pStyle w:val="PL"/>
      </w:pPr>
      <w:r>
        <w:t xml:space="preserve">          type: array</w:t>
      </w:r>
    </w:p>
    <w:p w14:paraId="7F168E6D" w14:textId="77777777" w:rsidR="00A87FD5" w:rsidRDefault="00A87FD5" w:rsidP="00A87FD5">
      <w:pPr>
        <w:pStyle w:val="PL"/>
      </w:pPr>
      <w:r>
        <w:t xml:space="preserve">          uniqueItems: true</w:t>
      </w:r>
    </w:p>
    <w:p w14:paraId="1F62F551" w14:textId="77777777" w:rsidR="00A87FD5" w:rsidRDefault="00A87FD5" w:rsidP="00A87FD5">
      <w:pPr>
        <w:pStyle w:val="PL"/>
      </w:pPr>
      <w:r>
        <w:t xml:space="preserve">          items:</w:t>
      </w:r>
    </w:p>
    <w:p w14:paraId="3269F8DF" w14:textId="77777777" w:rsidR="00A87FD5" w:rsidRDefault="00A87FD5" w:rsidP="00A87FD5">
      <w:pPr>
        <w:pStyle w:val="PL"/>
      </w:pPr>
      <w:r>
        <w:t xml:space="preserve">            $ref: 'TS28623_ComDefs.yaml#/components/schemas/AttributeNameValuePairSet'</w:t>
      </w:r>
    </w:p>
    <w:p w14:paraId="267D51B0" w14:textId="77777777" w:rsidR="00A87FD5" w:rsidRDefault="00A87FD5" w:rsidP="00A87FD5">
      <w:pPr>
        <w:pStyle w:val="PL"/>
      </w:pPr>
      <w:r>
        <w:t xml:space="preserve">        networkEventInfo:</w:t>
      </w:r>
    </w:p>
    <w:p w14:paraId="30B39C23" w14:textId="77777777" w:rsidR="00A87FD5" w:rsidRDefault="00A87FD5" w:rsidP="00A87FD5">
      <w:pPr>
        <w:pStyle w:val="PL"/>
      </w:pPr>
      <w:r>
        <w:t xml:space="preserve">          type: string</w:t>
      </w:r>
    </w:p>
    <w:p w14:paraId="7579C453" w14:textId="77777777" w:rsidR="00A87FD5" w:rsidRDefault="00A87FD5" w:rsidP="00A87FD5">
      <w:pPr>
        <w:pStyle w:val="PL"/>
      </w:pPr>
      <w:r>
        <w:t xml:space="preserve">        condition:</w:t>
      </w:r>
    </w:p>
    <w:p w14:paraId="5B6DADA5" w14:textId="77777777" w:rsidR="00A87FD5" w:rsidRDefault="00A87FD5" w:rsidP="00A87FD5">
      <w:pPr>
        <w:pStyle w:val="PL"/>
      </w:pPr>
      <w:r>
        <w:t xml:space="preserve">          $ref: 'TS28623_ComDefs.yaml#/components/schemas/DnRo'</w:t>
      </w:r>
    </w:p>
    <w:p w14:paraId="19AB78C6" w14:textId="77777777" w:rsidR="00A87FD5" w:rsidRDefault="00A87FD5" w:rsidP="00A87FD5">
      <w:pPr>
        <w:pStyle w:val="PL"/>
      </w:pPr>
      <w:r>
        <w:t xml:space="preserve">    NDTOutputDescription:  </w:t>
      </w:r>
    </w:p>
    <w:p w14:paraId="6244F1A2" w14:textId="77777777" w:rsidR="00A87FD5" w:rsidRDefault="00A87FD5" w:rsidP="00A87FD5">
      <w:pPr>
        <w:pStyle w:val="PL"/>
      </w:pPr>
      <w:r>
        <w:t xml:space="preserve">      type: object</w:t>
      </w:r>
    </w:p>
    <w:p w14:paraId="09F6CC6A" w14:textId="77777777" w:rsidR="00A87FD5" w:rsidRDefault="00A87FD5" w:rsidP="00A87FD5">
      <w:pPr>
        <w:pStyle w:val="PL"/>
      </w:pPr>
      <w:r>
        <w:t xml:space="preserve">      properties:</w:t>
      </w:r>
    </w:p>
    <w:p w14:paraId="5C0CBBF3" w14:textId="77777777" w:rsidR="00A87FD5" w:rsidRDefault="00A87FD5" w:rsidP="00A87FD5">
      <w:pPr>
        <w:pStyle w:val="PL"/>
      </w:pPr>
      <w:r>
        <w:t xml:space="preserve">        nDTOutputDescriptionId:</w:t>
      </w:r>
    </w:p>
    <w:p w14:paraId="6F933104" w14:textId="77777777" w:rsidR="00A87FD5" w:rsidRDefault="00A87FD5" w:rsidP="00A87FD5">
      <w:pPr>
        <w:pStyle w:val="PL"/>
      </w:pPr>
      <w:r>
        <w:t xml:space="preserve">          type: string</w:t>
      </w:r>
    </w:p>
    <w:p w14:paraId="7CCC5B30" w14:textId="77777777" w:rsidR="00A87FD5" w:rsidRDefault="00A87FD5" w:rsidP="00A87FD5">
      <w:pPr>
        <w:pStyle w:val="PL"/>
      </w:pPr>
      <w:r>
        <w:t xml:space="preserve">        objectInstance:</w:t>
      </w:r>
    </w:p>
    <w:p w14:paraId="46D340A4" w14:textId="77777777" w:rsidR="00A87FD5" w:rsidRDefault="00A87FD5" w:rsidP="00A87FD5">
      <w:pPr>
        <w:pStyle w:val="PL"/>
      </w:pPr>
      <w:r>
        <w:t xml:space="preserve">          $ref: 'TS28623_ComDefs.yaml#/components/schemas/DnRo'</w:t>
      </w:r>
    </w:p>
    <w:p w14:paraId="3163A553" w14:textId="77777777" w:rsidR="00A87FD5" w:rsidRDefault="00A87FD5" w:rsidP="00A87FD5">
      <w:pPr>
        <w:pStyle w:val="PL"/>
      </w:pPr>
      <w:r>
        <w:t xml:space="preserve">        objectAttributeList:</w:t>
      </w:r>
    </w:p>
    <w:p w14:paraId="56CA4182" w14:textId="77777777" w:rsidR="00A87FD5" w:rsidRDefault="00A87FD5" w:rsidP="00A87FD5">
      <w:pPr>
        <w:pStyle w:val="PL"/>
      </w:pPr>
      <w:r>
        <w:t xml:space="preserve">          type: array</w:t>
      </w:r>
    </w:p>
    <w:p w14:paraId="284008B2" w14:textId="77777777" w:rsidR="00A87FD5" w:rsidRDefault="00A87FD5" w:rsidP="00A87FD5">
      <w:pPr>
        <w:pStyle w:val="PL"/>
      </w:pPr>
      <w:r>
        <w:t xml:space="preserve">          uniqueItems: true</w:t>
      </w:r>
    </w:p>
    <w:p w14:paraId="3B9A60CB" w14:textId="77777777" w:rsidR="00A87FD5" w:rsidRDefault="00A87FD5" w:rsidP="00A87FD5">
      <w:pPr>
        <w:pStyle w:val="PL"/>
      </w:pPr>
      <w:r>
        <w:t xml:space="preserve">          items:</w:t>
      </w:r>
    </w:p>
    <w:p w14:paraId="2C801434" w14:textId="77777777" w:rsidR="00A87FD5" w:rsidRDefault="00A87FD5" w:rsidP="00A87FD5">
      <w:pPr>
        <w:pStyle w:val="PL"/>
      </w:pPr>
      <w:r>
        <w:t xml:space="preserve">            $ref: 'TS28623_ComDefs.yaml#/components/schemas/AttributeNameValuePairSet'</w:t>
      </w:r>
    </w:p>
    <w:p w14:paraId="28387167" w14:textId="77777777" w:rsidR="00675968" w:rsidRDefault="00675968" w:rsidP="00675968">
      <w:pPr>
        <w:pStyle w:val="PL"/>
        <w:rPr>
          <w:ins w:id="58" w:author="Huawei" w:date="2025-08-14T13:48:00Z"/>
        </w:rPr>
      </w:pPr>
      <w:ins w:id="59" w:author="Huawei" w:date="2025-08-14T13:48:00Z">
        <w:r>
          <w:t xml:space="preserve">        non3GPPOutputList:</w:t>
        </w:r>
      </w:ins>
    </w:p>
    <w:p w14:paraId="18634B06" w14:textId="77777777" w:rsidR="00675968" w:rsidRDefault="00675968" w:rsidP="00675968">
      <w:pPr>
        <w:pStyle w:val="PL"/>
        <w:rPr>
          <w:ins w:id="60" w:author="Huawei" w:date="2025-08-14T13:48:00Z"/>
        </w:rPr>
      </w:pPr>
      <w:ins w:id="61" w:author="Huawei" w:date="2025-08-14T13:48:00Z">
        <w:r>
          <w:t xml:space="preserve">          type: array</w:t>
        </w:r>
      </w:ins>
    </w:p>
    <w:p w14:paraId="3441D56F" w14:textId="77777777" w:rsidR="00675968" w:rsidRDefault="00675968" w:rsidP="00675968">
      <w:pPr>
        <w:pStyle w:val="PL"/>
        <w:rPr>
          <w:ins w:id="62" w:author="Huawei" w:date="2025-08-14T13:48:00Z"/>
        </w:rPr>
      </w:pPr>
      <w:ins w:id="63" w:author="Huawei" w:date="2025-08-14T13:48:00Z">
        <w:r>
          <w:t xml:space="preserve">          items:</w:t>
        </w:r>
      </w:ins>
    </w:p>
    <w:p w14:paraId="5CA5DC43" w14:textId="77777777" w:rsidR="00675968" w:rsidRDefault="00675968" w:rsidP="00675968">
      <w:pPr>
        <w:pStyle w:val="PL"/>
        <w:rPr>
          <w:ins w:id="64" w:author="Huawei" w:date="2025-08-14T13:48:00Z"/>
        </w:rPr>
      </w:pPr>
      <w:ins w:id="65" w:author="Huawei" w:date="2025-08-14T13:48:00Z">
        <w:r>
          <w:t xml:space="preserve">            type: string</w:t>
        </w:r>
      </w:ins>
    </w:p>
    <w:p w14:paraId="30E04694" w14:textId="77777777" w:rsidR="00A87FD5" w:rsidRDefault="00A87FD5" w:rsidP="00A87FD5">
      <w:pPr>
        <w:pStyle w:val="PL"/>
      </w:pPr>
      <w:r>
        <w:t xml:space="preserve">    ScopeDefinition:</w:t>
      </w:r>
    </w:p>
    <w:p w14:paraId="27007010" w14:textId="77777777" w:rsidR="00A87FD5" w:rsidRDefault="00A87FD5" w:rsidP="00A87FD5">
      <w:pPr>
        <w:pStyle w:val="PL"/>
      </w:pPr>
      <w:r>
        <w:t xml:space="preserve">      type: object</w:t>
      </w:r>
    </w:p>
    <w:p w14:paraId="56D7D68D" w14:textId="77777777" w:rsidR="00A87FD5" w:rsidRDefault="00A87FD5" w:rsidP="00A87FD5">
      <w:pPr>
        <w:pStyle w:val="PL"/>
      </w:pPr>
      <w:r>
        <w:t xml:space="preserve">      oneOf:</w:t>
      </w:r>
    </w:p>
    <w:p w14:paraId="314EB6AA" w14:textId="77777777" w:rsidR="00A87FD5" w:rsidRDefault="00A87FD5" w:rsidP="00A87FD5">
      <w:pPr>
        <w:pStyle w:val="PL"/>
      </w:pPr>
      <w:r>
        <w:t xml:space="preserve">        - required: [ managedEntitiesScope ]</w:t>
      </w:r>
    </w:p>
    <w:p w14:paraId="33C270A0" w14:textId="77777777" w:rsidR="00A87FD5" w:rsidRDefault="00A87FD5" w:rsidP="00A87FD5">
      <w:pPr>
        <w:pStyle w:val="PL"/>
      </w:pPr>
      <w:r>
        <w:t xml:space="preserve">        - required: [ areaScope ]</w:t>
      </w:r>
    </w:p>
    <w:p w14:paraId="45676DEF" w14:textId="77777777" w:rsidR="00A87FD5" w:rsidRDefault="00A87FD5" w:rsidP="00A87FD5">
      <w:pPr>
        <w:pStyle w:val="PL"/>
      </w:pPr>
      <w:r>
        <w:t xml:space="preserve">      properties:</w:t>
      </w:r>
    </w:p>
    <w:p w14:paraId="2BF1526D" w14:textId="77777777" w:rsidR="00A87FD5" w:rsidRDefault="00A87FD5" w:rsidP="00A87FD5">
      <w:pPr>
        <w:pStyle w:val="PL"/>
      </w:pPr>
      <w:r>
        <w:t xml:space="preserve">        managedEntitiesScope:</w:t>
      </w:r>
    </w:p>
    <w:p w14:paraId="63F3E8F3" w14:textId="77777777" w:rsidR="00A87FD5" w:rsidRDefault="00A87FD5" w:rsidP="00A87FD5">
      <w:pPr>
        <w:pStyle w:val="PL"/>
      </w:pPr>
      <w:r>
        <w:t xml:space="preserve">          type: array</w:t>
      </w:r>
    </w:p>
    <w:p w14:paraId="1F3CABD0" w14:textId="77777777" w:rsidR="00A87FD5" w:rsidRDefault="00A87FD5" w:rsidP="00A87FD5">
      <w:pPr>
        <w:pStyle w:val="PL"/>
      </w:pPr>
      <w:r>
        <w:t xml:space="preserve">          uniqueItems: true</w:t>
      </w:r>
    </w:p>
    <w:p w14:paraId="759815DD" w14:textId="77777777" w:rsidR="00A87FD5" w:rsidRDefault="00A87FD5" w:rsidP="00A87FD5">
      <w:pPr>
        <w:pStyle w:val="PL"/>
      </w:pPr>
      <w:r>
        <w:t xml:space="preserve">          items:</w:t>
      </w:r>
    </w:p>
    <w:p w14:paraId="668BAE2D" w14:textId="77777777" w:rsidR="00A87FD5" w:rsidRDefault="00A87FD5" w:rsidP="00A87FD5">
      <w:pPr>
        <w:pStyle w:val="PL"/>
      </w:pPr>
      <w:r>
        <w:t xml:space="preserve">            $ref: 'TS28623_ComDefs.yaml#/components/schemas/DnRo'</w:t>
      </w:r>
    </w:p>
    <w:p w14:paraId="17A5EDF6" w14:textId="77777777" w:rsidR="00A87FD5" w:rsidRDefault="00A87FD5" w:rsidP="00A87FD5">
      <w:pPr>
        <w:pStyle w:val="PL"/>
      </w:pPr>
      <w:r>
        <w:t xml:space="preserve">        areaScope:</w:t>
      </w:r>
    </w:p>
    <w:p w14:paraId="53A6A246" w14:textId="77777777" w:rsidR="00A87FD5" w:rsidRDefault="00A87FD5" w:rsidP="00A87FD5">
      <w:pPr>
        <w:pStyle w:val="PL"/>
      </w:pPr>
      <w:r>
        <w:t xml:space="preserve">          type: array</w:t>
      </w:r>
    </w:p>
    <w:p w14:paraId="3AAC4234" w14:textId="77777777" w:rsidR="00A87FD5" w:rsidRDefault="00A87FD5" w:rsidP="00A87FD5">
      <w:pPr>
        <w:pStyle w:val="PL"/>
      </w:pPr>
      <w:r>
        <w:t xml:space="preserve">          uniqueItems: true</w:t>
      </w:r>
    </w:p>
    <w:p w14:paraId="7D749882" w14:textId="77777777" w:rsidR="00A87FD5" w:rsidRDefault="00A87FD5" w:rsidP="00A87FD5">
      <w:pPr>
        <w:pStyle w:val="PL"/>
      </w:pPr>
      <w:r>
        <w:t xml:space="preserve">          items:</w:t>
      </w:r>
    </w:p>
    <w:p w14:paraId="7D0BA856" w14:textId="77777777" w:rsidR="00A87FD5" w:rsidRDefault="00A87FD5" w:rsidP="00A87FD5">
      <w:pPr>
        <w:pStyle w:val="PL"/>
      </w:pPr>
      <w:r>
        <w:lastRenderedPageBreak/>
        <w:t xml:space="preserve">            $ref: 'TS28623_ComDefs.yaml#/components/schemas/GeoArea'</w:t>
      </w:r>
    </w:p>
    <w:p w14:paraId="4345E7D9" w14:textId="77777777" w:rsidR="00A87FD5" w:rsidRDefault="00A87FD5" w:rsidP="00A87FD5">
      <w:pPr>
        <w:pStyle w:val="PL"/>
      </w:pPr>
      <w:r>
        <w:t xml:space="preserve">    NdtJobExecutionReqts:  </w:t>
      </w:r>
    </w:p>
    <w:p w14:paraId="6BDC4C5E" w14:textId="77777777" w:rsidR="00A87FD5" w:rsidRDefault="00A87FD5" w:rsidP="00A87FD5">
      <w:pPr>
        <w:pStyle w:val="PL"/>
      </w:pPr>
      <w:r>
        <w:t xml:space="preserve">      type: object</w:t>
      </w:r>
    </w:p>
    <w:p w14:paraId="7D6A987F" w14:textId="77777777" w:rsidR="00A87FD5" w:rsidRDefault="00A87FD5" w:rsidP="00A87FD5">
      <w:pPr>
        <w:pStyle w:val="PL"/>
      </w:pPr>
      <w:r>
        <w:t xml:space="preserve">      properties:</w:t>
      </w:r>
    </w:p>
    <w:p w14:paraId="7D694522" w14:textId="77777777" w:rsidR="00A87FD5" w:rsidRDefault="00A87FD5" w:rsidP="00A87FD5">
      <w:pPr>
        <w:pStyle w:val="PL"/>
      </w:pPr>
      <w:r>
        <w:t xml:space="preserve">        maxRuntime:</w:t>
      </w:r>
    </w:p>
    <w:p w14:paraId="4A8E1313" w14:textId="77777777" w:rsidR="00A87FD5" w:rsidRDefault="00A87FD5" w:rsidP="00A87FD5">
      <w:pPr>
        <w:pStyle w:val="PL"/>
      </w:pPr>
      <w:r>
        <w:t xml:space="preserve">          type: integer</w:t>
      </w:r>
    </w:p>
    <w:p w14:paraId="477EA521" w14:textId="77777777" w:rsidR="00A87FD5" w:rsidRDefault="00A87FD5" w:rsidP="00A87FD5">
      <w:pPr>
        <w:pStyle w:val="PL"/>
      </w:pPr>
      <w:r>
        <w:t xml:space="preserve">    NDTOutputDataPoint:  </w:t>
      </w:r>
    </w:p>
    <w:p w14:paraId="6091CC09" w14:textId="77777777" w:rsidR="00A87FD5" w:rsidRDefault="00A87FD5" w:rsidP="00A87FD5">
      <w:pPr>
        <w:pStyle w:val="PL"/>
      </w:pPr>
      <w:r>
        <w:t xml:space="preserve">      type: object</w:t>
      </w:r>
    </w:p>
    <w:p w14:paraId="544D686F" w14:textId="77777777" w:rsidR="00A87FD5" w:rsidRDefault="00A87FD5" w:rsidP="00A87FD5">
      <w:pPr>
        <w:pStyle w:val="PL"/>
      </w:pPr>
      <w:r>
        <w:t xml:space="preserve">      properties:</w:t>
      </w:r>
    </w:p>
    <w:p w14:paraId="38AC4B22" w14:textId="77777777" w:rsidR="00A87FD5" w:rsidRDefault="00A87FD5" w:rsidP="00A87FD5">
      <w:pPr>
        <w:pStyle w:val="PL"/>
      </w:pPr>
      <w:r>
        <w:t xml:space="preserve">        networkState:</w:t>
      </w:r>
    </w:p>
    <w:p w14:paraId="44CB24E7" w14:textId="77777777" w:rsidR="00A87FD5" w:rsidRDefault="00A87FD5" w:rsidP="00A87FD5">
      <w:pPr>
        <w:pStyle w:val="PL"/>
      </w:pPr>
      <w:r>
        <w:t xml:space="preserve">          type: array</w:t>
      </w:r>
    </w:p>
    <w:p w14:paraId="40538BAF" w14:textId="77777777" w:rsidR="00A87FD5" w:rsidRDefault="00A87FD5" w:rsidP="00A87FD5">
      <w:pPr>
        <w:pStyle w:val="PL"/>
      </w:pPr>
      <w:r>
        <w:t xml:space="preserve">          uniqueItems: true</w:t>
      </w:r>
    </w:p>
    <w:p w14:paraId="60228347" w14:textId="77777777" w:rsidR="00A87FD5" w:rsidRDefault="00A87FD5" w:rsidP="00A87FD5">
      <w:pPr>
        <w:pStyle w:val="PL"/>
      </w:pPr>
      <w:r>
        <w:t xml:space="preserve">          items:</w:t>
      </w:r>
    </w:p>
    <w:p w14:paraId="2713184E" w14:textId="77777777" w:rsidR="00A87FD5" w:rsidRDefault="00A87FD5" w:rsidP="00A87FD5">
      <w:pPr>
        <w:pStyle w:val="PL"/>
      </w:pPr>
      <w:r>
        <w:t xml:space="preserve">            $ref: '#/components/schemas/NDTOutputDescription'</w:t>
      </w:r>
    </w:p>
    <w:p w14:paraId="22983630" w14:textId="77777777" w:rsidR="00A87FD5" w:rsidRDefault="00A87FD5" w:rsidP="00A87FD5">
      <w:pPr>
        <w:pStyle w:val="PL"/>
      </w:pPr>
      <w:r>
        <w:t xml:space="preserve">        networkConfiguration:</w:t>
      </w:r>
    </w:p>
    <w:p w14:paraId="44639EB6" w14:textId="77777777" w:rsidR="00A87FD5" w:rsidRDefault="00A87FD5" w:rsidP="00A87FD5">
      <w:pPr>
        <w:pStyle w:val="PL"/>
      </w:pPr>
      <w:r>
        <w:t xml:space="preserve">          type: array</w:t>
      </w:r>
    </w:p>
    <w:p w14:paraId="3CCC8CB3" w14:textId="77777777" w:rsidR="00A87FD5" w:rsidRDefault="00A87FD5" w:rsidP="00A87FD5">
      <w:pPr>
        <w:pStyle w:val="PL"/>
      </w:pPr>
      <w:r>
        <w:t xml:space="preserve">          uniqueItems: true</w:t>
      </w:r>
    </w:p>
    <w:p w14:paraId="0E3E8E0A" w14:textId="77777777" w:rsidR="00A87FD5" w:rsidRDefault="00A87FD5" w:rsidP="00A87FD5">
      <w:pPr>
        <w:pStyle w:val="PL"/>
      </w:pPr>
      <w:r>
        <w:t xml:space="preserve">          items:</w:t>
      </w:r>
    </w:p>
    <w:p w14:paraId="10DBD566" w14:textId="77777777" w:rsidR="00A87FD5" w:rsidRDefault="00A87FD5" w:rsidP="00A87FD5">
      <w:pPr>
        <w:pStyle w:val="PL"/>
      </w:pPr>
      <w:r>
        <w:t xml:space="preserve">            $ref: '#/components/schemas/NDTOutputDescription'</w:t>
      </w:r>
    </w:p>
    <w:p w14:paraId="5C9673A2" w14:textId="77777777" w:rsidR="00A87FD5" w:rsidRDefault="00A87FD5" w:rsidP="00A87FD5">
      <w:pPr>
        <w:pStyle w:val="PL"/>
      </w:pPr>
      <w:r>
        <w:t xml:space="preserve">        observations:</w:t>
      </w:r>
    </w:p>
    <w:p w14:paraId="12DEF5EE" w14:textId="77777777" w:rsidR="00A87FD5" w:rsidRDefault="00A87FD5" w:rsidP="00A87FD5">
      <w:pPr>
        <w:pStyle w:val="PL"/>
      </w:pPr>
      <w:r>
        <w:t xml:space="preserve">          type: array</w:t>
      </w:r>
    </w:p>
    <w:p w14:paraId="0E8D6A67" w14:textId="77777777" w:rsidR="00A87FD5" w:rsidRDefault="00A87FD5" w:rsidP="00A87FD5">
      <w:pPr>
        <w:pStyle w:val="PL"/>
      </w:pPr>
      <w:r>
        <w:t xml:space="preserve">          uniqueItems: true</w:t>
      </w:r>
    </w:p>
    <w:p w14:paraId="6237BB12" w14:textId="77777777" w:rsidR="00A87FD5" w:rsidRDefault="00A87FD5" w:rsidP="00A87FD5">
      <w:pPr>
        <w:pStyle w:val="PL"/>
      </w:pPr>
      <w:r>
        <w:t xml:space="preserve">          items:</w:t>
      </w:r>
    </w:p>
    <w:p w14:paraId="0F109096" w14:textId="77777777" w:rsidR="00A87FD5" w:rsidRDefault="00A87FD5" w:rsidP="00A87FD5">
      <w:pPr>
        <w:pStyle w:val="PL"/>
      </w:pPr>
      <w:r>
        <w:t xml:space="preserve">            $ref: '#/components/schemas/NDTOutputDescription'</w:t>
      </w:r>
    </w:p>
    <w:p w14:paraId="09878551" w14:textId="77777777" w:rsidR="00A87FD5" w:rsidRDefault="00A87FD5" w:rsidP="00A87FD5">
      <w:pPr>
        <w:pStyle w:val="PL"/>
      </w:pPr>
    </w:p>
    <w:p w14:paraId="2F121818" w14:textId="77777777" w:rsidR="00A87FD5" w:rsidRDefault="00A87FD5" w:rsidP="00A87FD5">
      <w:pPr>
        <w:pStyle w:val="PL"/>
      </w:pPr>
      <w:r>
        <w:t xml:space="preserve">  #------Definition of JSON arrays for name-contained IOCs ---------------#</w:t>
      </w:r>
    </w:p>
    <w:p w14:paraId="643315E0" w14:textId="77777777" w:rsidR="00A87FD5" w:rsidRDefault="00A87FD5" w:rsidP="00A87FD5">
      <w:pPr>
        <w:pStyle w:val="PL"/>
      </w:pPr>
    </w:p>
    <w:p w14:paraId="16DB2551" w14:textId="77777777" w:rsidR="00A87FD5" w:rsidRDefault="00A87FD5" w:rsidP="00A87FD5">
      <w:pPr>
        <w:pStyle w:val="PL"/>
      </w:pPr>
      <w:r>
        <w:t xml:space="preserve">    NDTJob-Multiple:</w:t>
      </w:r>
    </w:p>
    <w:p w14:paraId="70336053" w14:textId="77777777" w:rsidR="00A87FD5" w:rsidRDefault="00A87FD5" w:rsidP="00A87FD5">
      <w:pPr>
        <w:pStyle w:val="PL"/>
      </w:pPr>
      <w:r>
        <w:t xml:space="preserve">      type: array</w:t>
      </w:r>
    </w:p>
    <w:p w14:paraId="7E03506D" w14:textId="77777777" w:rsidR="00A87FD5" w:rsidRDefault="00A87FD5" w:rsidP="00A87FD5">
      <w:pPr>
        <w:pStyle w:val="PL"/>
      </w:pPr>
      <w:r>
        <w:t xml:space="preserve">      items:</w:t>
      </w:r>
    </w:p>
    <w:p w14:paraId="60316499" w14:textId="77777777" w:rsidR="00A87FD5" w:rsidRDefault="00A87FD5" w:rsidP="00A87FD5">
      <w:pPr>
        <w:pStyle w:val="PL"/>
      </w:pPr>
      <w:r>
        <w:t xml:space="preserve">        $ref: '#/components/schemas/NDTJob-Single'</w:t>
      </w:r>
    </w:p>
    <w:p w14:paraId="61ED3D49" w14:textId="77777777" w:rsidR="00A87FD5" w:rsidRDefault="00A87FD5" w:rsidP="00A87FD5">
      <w:pPr>
        <w:pStyle w:val="PL"/>
      </w:pPr>
    </w:p>
    <w:p w14:paraId="65551573" w14:textId="77777777" w:rsidR="00A87FD5" w:rsidRDefault="00A87FD5" w:rsidP="00A87FD5">
      <w:pPr>
        <w:pStyle w:val="PL"/>
      </w:pPr>
      <w:r>
        <w:t xml:space="preserve">    NDTReport-Multiple:</w:t>
      </w:r>
    </w:p>
    <w:p w14:paraId="0C24C741" w14:textId="77777777" w:rsidR="00A87FD5" w:rsidRDefault="00A87FD5" w:rsidP="00A87FD5">
      <w:pPr>
        <w:pStyle w:val="PL"/>
      </w:pPr>
      <w:r>
        <w:t xml:space="preserve">      type: array</w:t>
      </w:r>
    </w:p>
    <w:p w14:paraId="79FCC05B" w14:textId="77777777" w:rsidR="00A87FD5" w:rsidRDefault="00A87FD5" w:rsidP="00A87FD5">
      <w:pPr>
        <w:pStyle w:val="PL"/>
      </w:pPr>
      <w:r>
        <w:t xml:space="preserve">      items:</w:t>
      </w:r>
    </w:p>
    <w:p w14:paraId="706C68A7" w14:textId="77777777" w:rsidR="00A87FD5" w:rsidRDefault="00A87FD5" w:rsidP="00A87FD5">
      <w:pPr>
        <w:pStyle w:val="PL"/>
      </w:pPr>
      <w:r>
        <w:t xml:space="preserve">        $ref: '#/components/schemas/NDTReport-Single'</w:t>
      </w:r>
    </w:p>
    <w:p w14:paraId="09F7C9C7" w14:textId="77777777" w:rsidR="00A87FD5" w:rsidRDefault="00A87FD5" w:rsidP="00A87FD5">
      <w:pPr>
        <w:pStyle w:val="PL"/>
      </w:pPr>
      <w:r>
        <w:t xml:space="preserve">   </w:t>
      </w:r>
    </w:p>
    <w:p w14:paraId="02049B8F" w14:textId="77777777" w:rsidR="00A87FD5" w:rsidRDefault="00A87FD5" w:rsidP="00A87FD5">
      <w:pPr>
        <w:pStyle w:val="PL"/>
      </w:pPr>
      <w:r>
        <w:t xml:space="preserve">    NDTFunction-Multiple:</w:t>
      </w:r>
    </w:p>
    <w:p w14:paraId="05D05C46" w14:textId="77777777" w:rsidR="00A87FD5" w:rsidRDefault="00A87FD5" w:rsidP="00A87FD5">
      <w:pPr>
        <w:pStyle w:val="PL"/>
      </w:pPr>
      <w:r>
        <w:t xml:space="preserve">      type: array</w:t>
      </w:r>
    </w:p>
    <w:p w14:paraId="25709A10" w14:textId="77777777" w:rsidR="00A87FD5" w:rsidRDefault="00A87FD5" w:rsidP="00A87FD5">
      <w:pPr>
        <w:pStyle w:val="PL"/>
      </w:pPr>
      <w:r>
        <w:t xml:space="preserve">      items:</w:t>
      </w:r>
    </w:p>
    <w:p w14:paraId="6BD31DDC" w14:textId="77777777" w:rsidR="00A87FD5" w:rsidRDefault="00A87FD5" w:rsidP="00A87FD5">
      <w:pPr>
        <w:pStyle w:val="PL"/>
      </w:pPr>
      <w:r>
        <w:t xml:space="preserve">        $ref: '#/components/schemas/NDTFunction-Single'</w:t>
      </w:r>
    </w:p>
    <w:p w14:paraId="1D2D6B83" w14:textId="77777777" w:rsidR="00A87FD5" w:rsidRDefault="00A87FD5" w:rsidP="00A87FD5">
      <w:pPr>
        <w:pStyle w:val="PL"/>
      </w:pPr>
      <w:r>
        <w:t xml:space="preserve">   #------Definition of JSON arrays for name-contained IOCs ---------------#</w:t>
      </w:r>
    </w:p>
    <w:p w14:paraId="72822FB8" w14:textId="77777777" w:rsidR="00A87FD5" w:rsidRDefault="00A87FD5" w:rsidP="00A87FD5">
      <w:pPr>
        <w:pStyle w:val="PL"/>
      </w:pPr>
      <w:r>
        <w:t xml:space="preserve">   </w:t>
      </w:r>
    </w:p>
    <w:p w14:paraId="076D895A" w14:textId="77777777" w:rsidR="00A87FD5" w:rsidRDefault="00A87FD5" w:rsidP="00A87FD5">
      <w:pPr>
        <w:pStyle w:val="PL"/>
      </w:pPr>
      <w:r>
        <w:t xml:space="preserve">   #----- Definitions in TS 28.561 for TS 28.532 --------------------------#</w:t>
      </w:r>
    </w:p>
    <w:p w14:paraId="103AFD91" w14:textId="77777777" w:rsidR="00A87FD5" w:rsidRDefault="00A87FD5" w:rsidP="00A87FD5">
      <w:pPr>
        <w:pStyle w:val="PL"/>
      </w:pPr>
      <w:r>
        <w:t xml:space="preserve">    resources-ndtNrm:</w:t>
      </w:r>
    </w:p>
    <w:p w14:paraId="421E5C2C" w14:textId="77777777" w:rsidR="00A87FD5" w:rsidRDefault="00A87FD5" w:rsidP="00A87FD5">
      <w:pPr>
        <w:pStyle w:val="PL"/>
      </w:pPr>
      <w:r>
        <w:t xml:space="preserve">      oneOf:</w:t>
      </w:r>
    </w:p>
    <w:p w14:paraId="21C2DC2D" w14:textId="77777777" w:rsidR="00A87FD5" w:rsidRDefault="00A87FD5" w:rsidP="00A87FD5">
      <w:pPr>
        <w:pStyle w:val="PL"/>
      </w:pPr>
      <w:r>
        <w:t xml:space="preserve">       - $ref: '#/components/schemas/NDTFunction-Single'</w:t>
      </w:r>
    </w:p>
    <w:p w14:paraId="4B857C2B" w14:textId="77777777" w:rsidR="00A87FD5" w:rsidRDefault="00A87FD5" w:rsidP="00A87FD5">
      <w:pPr>
        <w:pStyle w:val="PL"/>
      </w:pPr>
      <w:r>
        <w:t xml:space="preserve">       - $ref: '#/components/schemas/NDTJob-Single'</w:t>
      </w:r>
    </w:p>
    <w:p w14:paraId="5AF964F2" w14:textId="77777777" w:rsidR="00A87FD5" w:rsidRDefault="00A87FD5" w:rsidP="00A87FD5">
      <w:pPr>
        <w:pStyle w:val="PL"/>
      </w:pPr>
      <w:r>
        <w:t xml:space="preserve">       - $ref: '#/components/schemas/NDTReport-Single'</w:t>
      </w:r>
    </w:p>
    <w:p w14:paraId="2CA28443" w14:textId="77777777" w:rsidR="00A87FD5" w:rsidRDefault="00A87FD5" w:rsidP="00A87FD5">
      <w:pPr>
        <w:pStyle w:val="PL"/>
      </w:pPr>
    </w:p>
    <w:p w14:paraId="71B8CAD7" w14:textId="77777777" w:rsidR="00A87FD5" w:rsidRPr="002A399E" w:rsidRDefault="00A87FD5" w:rsidP="00A87FD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94A8567" w14:textId="77777777" w:rsidR="00A87FD5" w:rsidRPr="0079795B" w:rsidRDefault="00A87FD5" w:rsidP="00A87FD5">
      <w:pPr>
        <w:tabs>
          <w:tab w:val="left" w:pos="0"/>
          <w:tab w:val="center" w:pos="4820"/>
          <w:tab w:val="right" w:pos="9638"/>
        </w:tabs>
        <w:spacing w:before="240" w:after="240"/>
        <w:jc w:val="center"/>
        <w:rPr>
          <w:rFonts w:ascii="Arial" w:hAnsi="Arial" w:cs="Arial"/>
          <w:smallCaps/>
          <w:color w:val="8496B0" w:themeColor="text2" w:themeTint="99"/>
          <w:sz w:val="28"/>
          <w:szCs w:val="32"/>
        </w:rPr>
      </w:pPr>
      <w:r w:rsidRPr="0079795B">
        <w:rPr>
          <w:rFonts w:ascii="Arial" w:hAnsi="Arial" w:cs="Arial"/>
          <w:smallCaps/>
          <w:color w:val="8496B0" w:themeColor="text2" w:themeTint="99"/>
          <w:sz w:val="28"/>
          <w:szCs w:val="32"/>
        </w:rPr>
        <w:t>*** END OF CHANGE 1 ***</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AB489" w14:textId="77777777" w:rsidR="00A12860" w:rsidRDefault="00A12860">
      <w:r>
        <w:separator/>
      </w:r>
    </w:p>
  </w:endnote>
  <w:endnote w:type="continuationSeparator" w:id="0">
    <w:p w14:paraId="6FA78F7F" w14:textId="77777777" w:rsidR="00A12860" w:rsidRDefault="00A1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9A118" w14:textId="77777777" w:rsidR="00A12860" w:rsidRDefault="00A12860">
      <w:r>
        <w:separator/>
      </w:r>
    </w:p>
  </w:footnote>
  <w:footnote w:type="continuationSeparator" w:id="0">
    <w:p w14:paraId="45568CD1" w14:textId="77777777" w:rsidR="00A12860" w:rsidRDefault="00A12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A87FD5" w:rsidRDefault="00A87F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B61E6"/>
    <w:rsid w:val="0010504F"/>
    <w:rsid w:val="001152C8"/>
    <w:rsid w:val="001169EF"/>
    <w:rsid w:val="00151590"/>
    <w:rsid w:val="001604A8"/>
    <w:rsid w:val="00175196"/>
    <w:rsid w:val="001B093A"/>
    <w:rsid w:val="001B09D9"/>
    <w:rsid w:val="001C5CF1"/>
    <w:rsid w:val="00214DF0"/>
    <w:rsid w:val="002474B7"/>
    <w:rsid w:val="00266561"/>
    <w:rsid w:val="002D4AE7"/>
    <w:rsid w:val="00372C04"/>
    <w:rsid w:val="003C2D26"/>
    <w:rsid w:val="004054C1"/>
    <w:rsid w:val="0044235F"/>
    <w:rsid w:val="00445CF5"/>
    <w:rsid w:val="004721C0"/>
    <w:rsid w:val="004A6E19"/>
    <w:rsid w:val="004C56CD"/>
    <w:rsid w:val="004C613D"/>
    <w:rsid w:val="004C6D96"/>
    <w:rsid w:val="004E2F92"/>
    <w:rsid w:val="0051513A"/>
    <w:rsid w:val="0051688C"/>
    <w:rsid w:val="00634FA4"/>
    <w:rsid w:val="00653E2A"/>
    <w:rsid w:val="00675968"/>
    <w:rsid w:val="00677E7E"/>
    <w:rsid w:val="0069541A"/>
    <w:rsid w:val="006B621B"/>
    <w:rsid w:val="00711F26"/>
    <w:rsid w:val="00722A2B"/>
    <w:rsid w:val="0073515D"/>
    <w:rsid w:val="00742FCB"/>
    <w:rsid w:val="00780A06"/>
    <w:rsid w:val="00785301"/>
    <w:rsid w:val="00793D77"/>
    <w:rsid w:val="007B5A0D"/>
    <w:rsid w:val="007E6EBA"/>
    <w:rsid w:val="00802641"/>
    <w:rsid w:val="008171CF"/>
    <w:rsid w:val="0082707E"/>
    <w:rsid w:val="008B4AAF"/>
    <w:rsid w:val="008D5EB7"/>
    <w:rsid w:val="008F5913"/>
    <w:rsid w:val="009158D2"/>
    <w:rsid w:val="009255E7"/>
    <w:rsid w:val="00960B2D"/>
    <w:rsid w:val="00970616"/>
    <w:rsid w:val="00982BA7"/>
    <w:rsid w:val="00995C58"/>
    <w:rsid w:val="009A21B0"/>
    <w:rsid w:val="009C236D"/>
    <w:rsid w:val="009C3EFC"/>
    <w:rsid w:val="00A117D5"/>
    <w:rsid w:val="00A12860"/>
    <w:rsid w:val="00A34787"/>
    <w:rsid w:val="00A44B2E"/>
    <w:rsid w:val="00A72593"/>
    <w:rsid w:val="00A7277A"/>
    <w:rsid w:val="00A85794"/>
    <w:rsid w:val="00A87FD5"/>
    <w:rsid w:val="00AA3DBE"/>
    <w:rsid w:val="00AA7E59"/>
    <w:rsid w:val="00AD5D8D"/>
    <w:rsid w:val="00AE35AD"/>
    <w:rsid w:val="00B41104"/>
    <w:rsid w:val="00B77F82"/>
    <w:rsid w:val="00BA0796"/>
    <w:rsid w:val="00BA4BE2"/>
    <w:rsid w:val="00BB6C44"/>
    <w:rsid w:val="00BC0358"/>
    <w:rsid w:val="00BD1620"/>
    <w:rsid w:val="00BF3721"/>
    <w:rsid w:val="00C1197B"/>
    <w:rsid w:val="00C1263C"/>
    <w:rsid w:val="00C44D05"/>
    <w:rsid w:val="00C601CB"/>
    <w:rsid w:val="00C86F41"/>
    <w:rsid w:val="00C87441"/>
    <w:rsid w:val="00C93D83"/>
    <w:rsid w:val="00C9591A"/>
    <w:rsid w:val="00CC4471"/>
    <w:rsid w:val="00D07287"/>
    <w:rsid w:val="00D2703F"/>
    <w:rsid w:val="00D318B2"/>
    <w:rsid w:val="00D425FD"/>
    <w:rsid w:val="00D50482"/>
    <w:rsid w:val="00D55FB4"/>
    <w:rsid w:val="00D845D7"/>
    <w:rsid w:val="00DF4192"/>
    <w:rsid w:val="00E06393"/>
    <w:rsid w:val="00E1464D"/>
    <w:rsid w:val="00E16BD7"/>
    <w:rsid w:val="00E25D01"/>
    <w:rsid w:val="00E5455E"/>
    <w:rsid w:val="00E54C0A"/>
    <w:rsid w:val="00EE3535"/>
    <w:rsid w:val="00F21090"/>
    <w:rsid w:val="00F30FD1"/>
    <w:rsid w:val="00F431B2"/>
    <w:rsid w:val="00F57C87"/>
    <w:rsid w:val="00F6525A"/>
    <w:rsid w:val="00F725B2"/>
    <w:rsid w:val="00F937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91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634FA4"/>
    <w:rPr>
      <w:rFonts w:ascii="Arial" w:hAnsi="Arial"/>
      <w:sz w:val="36"/>
      <w:lang w:eastAsia="en-US"/>
    </w:rPr>
  </w:style>
  <w:style w:type="character" w:customStyle="1" w:styleId="Heading2Char">
    <w:name w:val="Heading 2 Char"/>
    <w:basedOn w:val="DefaultParagraphFont"/>
    <w:link w:val="Heading2"/>
    <w:rsid w:val="00C1197B"/>
    <w:rPr>
      <w:rFonts w:ascii="Arial" w:hAnsi="Arial"/>
      <w:sz w:val="32"/>
      <w:lang w:eastAsia="en-US"/>
    </w:rPr>
  </w:style>
  <w:style w:type="character" w:customStyle="1" w:styleId="Heading3Char">
    <w:name w:val="Heading 3 Char"/>
    <w:basedOn w:val="DefaultParagraphFont"/>
    <w:link w:val="Heading3"/>
    <w:rsid w:val="00C1197B"/>
    <w:rPr>
      <w:rFonts w:ascii="Arial" w:hAnsi="Arial"/>
      <w:sz w:val="28"/>
      <w:lang w:eastAsia="en-US"/>
    </w:rPr>
  </w:style>
  <w:style w:type="character" w:customStyle="1" w:styleId="B1Char">
    <w:name w:val="B1 Char"/>
    <w:link w:val="B1"/>
    <w:qFormat/>
    <w:rsid w:val="004A6E19"/>
    <w:rPr>
      <w:rFonts w:ascii="Times New Roman" w:hAnsi="Times New Roman"/>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D2703F"/>
    <w:pPr>
      <w:ind w:left="720"/>
      <w:contextualSpacing/>
    </w:pPr>
    <w:rPr>
      <w:rFonts w:eastAsia="Times New Roman"/>
    </w:rPr>
  </w:style>
  <w:style w:type="character" w:customStyle="1" w:styleId="EditorsNoteChar">
    <w:name w:val="Editor's Note Char"/>
    <w:aliases w:val="EN Char"/>
    <w:link w:val="EditorsNote"/>
    <w:locked/>
    <w:rsid w:val="00D2703F"/>
    <w:rPr>
      <w:rFonts w:ascii="Times New Roman" w:hAnsi="Times New Roman"/>
      <w:color w:val="FF0000"/>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D2703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186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2717</Words>
  <Characters>15487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2025-08-15T07:25:00Z</dcterms:created>
  <dcterms:modified xsi:type="dcterms:W3CDTF">2025-08-15T07:25:00Z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